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AD6E5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R5-214886</w:t>
        </w:r>
      </w:fldSimple>
      <w:r w:rsidR="00777AC1" w:rsidRPr="00777AC1">
        <w:rPr>
          <w:b/>
          <w:i/>
          <w:noProof/>
          <w:sz w:val="28"/>
          <w:highlight w:val="yellow"/>
        </w:rPr>
        <w:t>r1</w:t>
      </w:r>
    </w:p>
    <w:p w14:paraId="7CB45193" w14:textId="2A2F1A1A" w:rsidR="001E41F3" w:rsidRDefault="00AB33BC" w:rsidP="005E2C44">
      <w:pPr>
        <w:pStyle w:val="CRCoverPage"/>
        <w:outlineLvl w:val="0"/>
        <w:rPr>
          <w:b/>
          <w:noProof/>
          <w:sz w:val="24"/>
        </w:rPr>
      </w:pPr>
      <w:r w:rsidRPr="00AB33BC">
        <w:rPr>
          <w:b/>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AB33BC" w:rsidRDefault="00AB33BC" w:rsidP="00E13F3D">
            <w:pPr>
              <w:pStyle w:val="CRCoverPage"/>
              <w:spacing w:after="0"/>
              <w:jc w:val="right"/>
              <w:rPr>
                <w:b/>
                <w:noProof/>
                <w:sz w:val="28"/>
              </w:rPr>
            </w:pPr>
            <w:r w:rsidRPr="00AB33BC">
              <w:rPr>
                <w:b/>
                <w:sz w:val="28"/>
              </w:rPr>
              <w:fldChar w:fldCharType="begin"/>
            </w:r>
            <w:r w:rsidRPr="00AB33BC">
              <w:rPr>
                <w:b/>
                <w:sz w:val="28"/>
              </w:rPr>
              <w:instrText xml:space="preserve"> DOCPROPERTY  Spec#  \* MERGEFORMAT </w:instrText>
            </w:r>
            <w:r w:rsidRPr="00AB33BC">
              <w:rPr>
                <w:b/>
                <w:sz w:val="28"/>
              </w:rPr>
              <w:fldChar w:fldCharType="separate"/>
            </w:r>
            <w:r w:rsidR="00E13F3D" w:rsidRPr="00AB33BC">
              <w:rPr>
                <w:b/>
                <w:noProof/>
                <w:sz w:val="28"/>
              </w:rPr>
              <w:t>38.508-1</w:t>
            </w:r>
            <w:r w:rsidRPr="00AB33BC">
              <w:rPr>
                <w:b/>
                <w:noProof/>
                <w:sz w:val="28"/>
              </w:rPr>
              <w:fldChar w:fldCharType="end"/>
            </w:r>
          </w:p>
        </w:tc>
        <w:tc>
          <w:tcPr>
            <w:tcW w:w="709" w:type="dxa"/>
          </w:tcPr>
          <w:p w14:paraId="77009707" w14:textId="77777777" w:rsidR="001E41F3" w:rsidRPr="00AB33BC" w:rsidRDefault="001E41F3">
            <w:pPr>
              <w:pStyle w:val="CRCoverPage"/>
              <w:spacing w:after="0"/>
              <w:jc w:val="center"/>
              <w:rPr>
                <w:b/>
                <w:noProof/>
                <w:sz w:val="28"/>
              </w:rPr>
            </w:pPr>
            <w:r w:rsidRPr="00AB33BC">
              <w:rPr>
                <w:b/>
                <w:noProof/>
                <w:sz w:val="28"/>
              </w:rPr>
              <w:t>CR</w:t>
            </w:r>
          </w:p>
        </w:tc>
        <w:tc>
          <w:tcPr>
            <w:tcW w:w="1276" w:type="dxa"/>
            <w:shd w:val="pct30" w:color="FFFF00" w:fill="auto"/>
          </w:tcPr>
          <w:p w14:paraId="6CAED29D" w14:textId="77777777" w:rsidR="001E41F3" w:rsidRPr="00AB33BC" w:rsidRDefault="00AB33BC" w:rsidP="00547111">
            <w:pPr>
              <w:pStyle w:val="CRCoverPage"/>
              <w:spacing w:after="0"/>
              <w:rPr>
                <w:b/>
                <w:noProof/>
                <w:sz w:val="28"/>
              </w:rPr>
            </w:pPr>
            <w:r w:rsidRPr="00AB33BC">
              <w:rPr>
                <w:b/>
                <w:sz w:val="28"/>
              </w:rPr>
              <w:fldChar w:fldCharType="begin"/>
            </w:r>
            <w:r w:rsidRPr="00AB33BC">
              <w:rPr>
                <w:b/>
                <w:sz w:val="28"/>
              </w:rPr>
              <w:instrText xml:space="preserve"> DOCPROPERTY  Cr#  \* MERGEFORMAT </w:instrText>
            </w:r>
            <w:r w:rsidRPr="00AB33BC">
              <w:rPr>
                <w:b/>
                <w:sz w:val="28"/>
              </w:rPr>
              <w:fldChar w:fldCharType="separate"/>
            </w:r>
            <w:r w:rsidR="00E13F3D" w:rsidRPr="00AB33BC">
              <w:rPr>
                <w:b/>
                <w:noProof/>
                <w:sz w:val="28"/>
              </w:rPr>
              <w:t>1991</w:t>
            </w:r>
            <w:r w:rsidRPr="00AB33BC">
              <w:rPr>
                <w:b/>
                <w:noProof/>
                <w:sz w:val="28"/>
              </w:rPr>
              <w:fldChar w:fldCharType="end"/>
            </w:r>
          </w:p>
        </w:tc>
        <w:tc>
          <w:tcPr>
            <w:tcW w:w="709" w:type="dxa"/>
          </w:tcPr>
          <w:p w14:paraId="09D2C09B" w14:textId="77777777" w:rsidR="001E41F3" w:rsidRPr="00AB33BC" w:rsidRDefault="001E41F3" w:rsidP="0051580D">
            <w:pPr>
              <w:pStyle w:val="CRCoverPage"/>
              <w:tabs>
                <w:tab w:val="right" w:pos="625"/>
              </w:tabs>
              <w:spacing w:after="0"/>
              <w:jc w:val="center"/>
              <w:rPr>
                <w:b/>
                <w:noProof/>
                <w:sz w:val="28"/>
              </w:rPr>
            </w:pPr>
            <w:r w:rsidRPr="00AB33BC">
              <w:rPr>
                <w:b/>
                <w:bCs/>
                <w:noProof/>
                <w:sz w:val="28"/>
              </w:rPr>
              <w:t>rev</w:t>
            </w:r>
          </w:p>
        </w:tc>
        <w:tc>
          <w:tcPr>
            <w:tcW w:w="992" w:type="dxa"/>
            <w:shd w:val="pct30" w:color="FFFF00" w:fill="auto"/>
          </w:tcPr>
          <w:p w14:paraId="7533BF9D" w14:textId="77777777" w:rsidR="001E41F3" w:rsidRPr="00AB33BC" w:rsidRDefault="00AB33BC" w:rsidP="00E13F3D">
            <w:pPr>
              <w:pStyle w:val="CRCoverPage"/>
              <w:spacing w:after="0"/>
              <w:jc w:val="center"/>
              <w:rPr>
                <w:b/>
                <w:noProof/>
                <w:sz w:val="28"/>
              </w:rPr>
            </w:pPr>
            <w:r w:rsidRPr="00AB33BC">
              <w:rPr>
                <w:b/>
                <w:sz w:val="28"/>
              </w:rPr>
              <w:fldChar w:fldCharType="begin"/>
            </w:r>
            <w:r w:rsidRPr="00AB33BC">
              <w:rPr>
                <w:b/>
                <w:sz w:val="28"/>
              </w:rPr>
              <w:instrText xml:space="preserve"> DOCPROPERTY  Revision  \* MERGEFORMAT </w:instrText>
            </w:r>
            <w:r w:rsidRPr="00AB33BC">
              <w:rPr>
                <w:b/>
                <w:sz w:val="28"/>
              </w:rPr>
              <w:fldChar w:fldCharType="separate"/>
            </w:r>
            <w:r w:rsidR="00E13F3D" w:rsidRPr="00AB33BC">
              <w:rPr>
                <w:b/>
                <w:noProof/>
                <w:sz w:val="28"/>
              </w:rPr>
              <w:t>-</w:t>
            </w:r>
            <w:r w:rsidRPr="00AB33BC">
              <w:rPr>
                <w:b/>
                <w:noProof/>
                <w:sz w:val="28"/>
              </w:rPr>
              <w:fldChar w:fldCharType="end"/>
            </w:r>
          </w:p>
        </w:tc>
        <w:tc>
          <w:tcPr>
            <w:tcW w:w="2410" w:type="dxa"/>
          </w:tcPr>
          <w:p w14:paraId="5D4AEAE9" w14:textId="77777777" w:rsidR="001E41F3" w:rsidRPr="00AB33BC" w:rsidRDefault="001E41F3" w:rsidP="0051580D">
            <w:pPr>
              <w:pStyle w:val="CRCoverPage"/>
              <w:tabs>
                <w:tab w:val="right" w:pos="1825"/>
              </w:tabs>
              <w:spacing w:after="0"/>
              <w:jc w:val="center"/>
              <w:rPr>
                <w:b/>
                <w:noProof/>
                <w:sz w:val="28"/>
              </w:rPr>
            </w:pPr>
            <w:r w:rsidRPr="00AB33BC">
              <w:rPr>
                <w:b/>
                <w:noProof/>
                <w:sz w:val="28"/>
                <w:szCs w:val="28"/>
              </w:rPr>
              <w:t>Current version:</w:t>
            </w:r>
          </w:p>
        </w:tc>
        <w:tc>
          <w:tcPr>
            <w:tcW w:w="1701" w:type="dxa"/>
            <w:shd w:val="pct30" w:color="FFFF00" w:fill="auto"/>
          </w:tcPr>
          <w:p w14:paraId="1E22D6AC" w14:textId="77777777" w:rsidR="001E41F3" w:rsidRPr="00AB33BC" w:rsidRDefault="00AB33BC">
            <w:pPr>
              <w:pStyle w:val="CRCoverPage"/>
              <w:spacing w:after="0"/>
              <w:jc w:val="center"/>
              <w:rPr>
                <w:b/>
                <w:noProof/>
                <w:sz w:val="28"/>
              </w:rPr>
            </w:pPr>
            <w:r w:rsidRPr="00AB33BC">
              <w:rPr>
                <w:b/>
                <w:sz w:val="28"/>
              </w:rPr>
              <w:fldChar w:fldCharType="begin"/>
            </w:r>
            <w:r w:rsidRPr="00AB33BC">
              <w:rPr>
                <w:b/>
                <w:sz w:val="28"/>
              </w:rPr>
              <w:instrText xml:space="preserve"> DOCPROPERTY  Version  \* MERGEFORMAT </w:instrText>
            </w:r>
            <w:r w:rsidRPr="00AB33BC">
              <w:rPr>
                <w:b/>
                <w:sz w:val="28"/>
              </w:rPr>
              <w:fldChar w:fldCharType="separate"/>
            </w:r>
            <w:r w:rsidR="00E13F3D" w:rsidRPr="00AB33BC">
              <w:rPr>
                <w:b/>
                <w:noProof/>
                <w:sz w:val="28"/>
              </w:rPr>
              <w:t>17.1.0</w:t>
            </w:r>
            <w:r w:rsidRPr="00AB33B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B33BC">
            <w:pPr>
              <w:pStyle w:val="CRCoverPage"/>
              <w:spacing w:after="0"/>
              <w:ind w:left="100"/>
              <w:rPr>
                <w:noProof/>
              </w:rPr>
            </w:pPr>
            <w:fldSimple w:instr=" DOCPROPERTY  CrTitle  \* MERGEFORMAT ">
              <w:r w:rsidR="002640DD">
                <w:t>Correction of test frequencies for CA_n66B for protocol testing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33BC">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116ACB" w:rsidR="001E41F3" w:rsidRDefault="005E1E04" w:rsidP="00547111">
            <w:pPr>
              <w:pStyle w:val="CRCoverPage"/>
              <w:spacing w:after="0"/>
              <w:ind w:left="100"/>
              <w:rPr>
                <w:noProof/>
              </w:rPr>
            </w:pPr>
            <w:r>
              <w:t>R5</w:t>
            </w:r>
            <w:r w:rsidR="00AB33BC">
              <w:fldChar w:fldCharType="begin"/>
            </w:r>
            <w:r w:rsidR="00AB33BC">
              <w:instrText xml:space="preserve"> DOCPROPERTY  SourceIfTsg  \* MERGEFORMAT </w:instrText>
            </w:r>
            <w:r w:rsidR="00AB33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33BC">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33BC">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33B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33B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7C76F" w:rsidR="001E41F3" w:rsidRDefault="005E1E04">
            <w:pPr>
              <w:pStyle w:val="CRCoverPage"/>
              <w:spacing w:after="0"/>
              <w:ind w:left="100"/>
              <w:rPr>
                <w:noProof/>
              </w:rPr>
            </w:pPr>
            <w:r>
              <w:rPr>
                <w:noProof/>
              </w:rPr>
              <w:t xml:space="preserve">Current test frequencies for protocol testing in </w:t>
            </w:r>
            <w:r w:rsidRPr="005E1E04">
              <w:rPr>
                <w:noProof/>
              </w:rPr>
              <w:t>Table 6.2.3.4-1</w:t>
            </w:r>
            <w:r>
              <w:rPr>
                <w:noProof/>
              </w:rPr>
              <w:t xml:space="preserve"> are specified for Low and High ranges but the reference to </w:t>
            </w:r>
            <w:r w:rsidRPr="00BE2064">
              <w:t>Table 4.3.1.1.3.41.1-1</w:t>
            </w:r>
            <w:r>
              <w:t xml:space="preserve"> specifying the test freqeuncies only refer to Low range.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9514CD" w:rsidR="001E41F3" w:rsidRDefault="005E1E04">
            <w:pPr>
              <w:pStyle w:val="CRCoverPage"/>
              <w:spacing w:after="0"/>
              <w:ind w:left="100"/>
              <w:rPr>
                <w:noProof/>
              </w:rPr>
            </w:pPr>
            <w:r>
              <w:rPr>
                <w:noProof/>
              </w:rPr>
              <w:t xml:space="preserve">Adding High range to the reference to </w:t>
            </w:r>
            <w:r w:rsidRPr="00BE2064">
              <w:t>Table 4.3.1.1.3.41.1-1</w:t>
            </w:r>
            <w:r>
              <w:t xml:space="preserve"> for CA_n66B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2125A" w:rsidR="001E41F3" w:rsidRDefault="005E1E04">
            <w:pPr>
              <w:pStyle w:val="CRCoverPage"/>
              <w:spacing w:after="0"/>
              <w:ind w:left="100"/>
              <w:rPr>
                <w:noProof/>
              </w:rPr>
            </w:pPr>
            <w:r>
              <w:rPr>
                <w:noProof/>
              </w:rPr>
              <w:t>Protocol test cases using both Low and High range will not possible to be run for CA_n66B.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90153" w:rsidR="001E41F3" w:rsidRDefault="005E1E04">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4540" w:rsidR="001E41F3" w:rsidRDefault="005E1E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24A97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C993E" w:rsidR="001E41F3" w:rsidRDefault="005E1E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860BA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FB611" w:rsidR="001E41F3" w:rsidRDefault="005E1E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37AD6B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865D1" w:rsidR="001E41F3" w:rsidRDefault="00777AC1">
            <w:pPr>
              <w:pStyle w:val="CRCoverPage"/>
              <w:spacing w:after="0"/>
              <w:ind w:left="100"/>
              <w:rPr>
                <w:noProof/>
              </w:rPr>
            </w:pPr>
            <w:r w:rsidRPr="00777AC1">
              <w:rPr>
                <w:noProof/>
                <w:highlight w:val="yellow"/>
              </w:rPr>
              <w:t>R5-214886r1</w:t>
            </w:r>
            <w:r w:rsidRPr="00777AC1">
              <w:rPr>
                <w:noProof/>
                <w:highlight w:val="yellow"/>
              </w:rPr>
              <w:t xml:space="preserve">: Aligned the format of </w:t>
            </w:r>
            <w:r w:rsidRPr="00777AC1">
              <w:rPr>
                <w:noProof/>
                <w:highlight w:val="yellow"/>
              </w:rPr>
              <w:t xml:space="preserve">CBW, carrierBandwidth and </w:t>
            </w:r>
            <w:r w:rsidRPr="00777AC1">
              <w:rPr>
                <w:noProof/>
                <w:highlight w:val="yellow"/>
              </w:rPr>
              <w:t>R</w:t>
            </w:r>
            <w:r w:rsidRPr="00777AC1">
              <w:rPr>
                <w:noProof/>
                <w:highlight w:val="yellow"/>
              </w:rPr>
              <w:t>ange</w:t>
            </w:r>
            <w:r w:rsidRPr="00777AC1">
              <w:rPr>
                <w:noProof/>
                <w:highlight w:val="yellow"/>
              </w:rPr>
              <w:t xml:space="preserve"> column in </w:t>
            </w:r>
            <w:r w:rsidRPr="00777AC1">
              <w:rPr>
                <w:highlight w:val="yellow"/>
              </w:rPr>
              <w:t>Table 4.3.1.1.3.41.1-1</w:t>
            </w:r>
            <w:r w:rsidRPr="00777AC1">
              <w:rPr>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D11B45" w14:textId="77777777" w:rsidR="005E1E04" w:rsidRPr="00BE2064" w:rsidRDefault="005E1E04" w:rsidP="005E1E04">
      <w:pPr>
        <w:pStyle w:val="Heading4"/>
      </w:pPr>
      <w:bookmarkStart w:id="1" w:name="_Toc21354250"/>
      <w:bookmarkStart w:id="2" w:name="_Toc27749893"/>
      <w:bookmarkStart w:id="3" w:name="_Hlk79035231"/>
      <w:r w:rsidRPr="00BE2064">
        <w:lastRenderedPageBreak/>
        <w:t>6.2.3.4</w:t>
      </w:r>
      <w:r w:rsidRPr="00BE2064">
        <w:tab/>
        <w:t>Test frequencies for NR CA configurations for signalling testing</w:t>
      </w:r>
      <w:bookmarkEnd w:id="1"/>
      <w:bookmarkEnd w:id="2"/>
    </w:p>
    <w:p w14:paraId="531001B4" w14:textId="77777777" w:rsidR="005E1E04" w:rsidRPr="00BE2064" w:rsidRDefault="005E1E04" w:rsidP="005E1E04">
      <w:r w:rsidRPr="00BE2064">
        <w:t>The default channel bandwidths for NR CA signalling test are specified per NR band. The test frequencies are defined so that no frequency overlapping takes place, in order to avoid unnecessary inter-frequency interference.</w:t>
      </w:r>
    </w:p>
    <w:p w14:paraId="281E35DA" w14:textId="77777777" w:rsidR="005E1E04" w:rsidRPr="00BE2064" w:rsidRDefault="005E1E04" w:rsidP="005E1E04">
      <w:r w:rsidRPr="00BE2064">
        <w:t>For NR CA Inter-band case (2 bands) the NR CA configurations are specified in clause 4.3.1.1.2 and NR test frequencies are specified in clause 6.2.3.1 for the NR band used as PCell (NRf1, NRf2, NRf3, NRf4) and for the NR band used as Scell (NRf5, NRf6, NRf7).</w:t>
      </w:r>
    </w:p>
    <w:p w14:paraId="2A04AF68" w14:textId="77777777" w:rsidR="005E1E04" w:rsidRPr="00BE2064" w:rsidRDefault="005E1E04" w:rsidP="005E1E04">
      <w:r w:rsidRPr="00BE2064">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10CA0000" w14:textId="77777777" w:rsidR="005E1E04" w:rsidRPr="00BE2064" w:rsidRDefault="005E1E04" w:rsidP="005E1E04">
      <w:r w:rsidRPr="00BE2064">
        <w:t>For NR CA Intra-Band Contiguous case (2 CCs) and NR CA Intra-Band Non-Contiguous case (2 CCs) the mapping of frequency ranges to NR test frequencies NRf1, NRf2, NRf3, and NRf4 and PCell (CC1) amd SCell (CC2) are as follows:</w:t>
      </w:r>
    </w:p>
    <w:p w14:paraId="306EC3F6" w14:textId="77777777" w:rsidR="005E1E04" w:rsidRPr="00BE2064" w:rsidRDefault="005E1E04" w:rsidP="005E1E04">
      <w:pPr>
        <w:pStyle w:val="B1"/>
      </w:pPr>
      <w:r w:rsidRPr="00BE2064">
        <w:t>-</w:t>
      </w:r>
      <w:r w:rsidRPr="00BE2064">
        <w:tab/>
        <w:t xml:space="preserve">for </w:t>
      </w:r>
      <w:bookmarkStart w:id="4" w:name="_Hlk27587712"/>
      <w:r w:rsidRPr="00BE2064">
        <w:t>Intra-</w:t>
      </w:r>
      <w:bookmarkEnd w:id="4"/>
      <w:r w:rsidRPr="00BE2064">
        <w:t>band configurations with only one test frequency: Low Range (NRf1</w:t>
      </w:r>
      <w:bookmarkStart w:id="5" w:name="_Hlk27587760"/>
      <w:r w:rsidRPr="00BE2064">
        <w:t>=CC1 and NRf2=CC2</w:t>
      </w:r>
      <w:bookmarkEnd w:id="5"/>
      <w:r w:rsidRPr="00BE2064">
        <w:t>); and</w:t>
      </w:r>
    </w:p>
    <w:p w14:paraId="2460848B" w14:textId="77777777" w:rsidR="005E1E04" w:rsidRPr="00BE2064" w:rsidRDefault="005E1E04" w:rsidP="005E1E04">
      <w:pPr>
        <w:pStyle w:val="B1"/>
      </w:pPr>
      <w:r w:rsidRPr="00BE2064">
        <w:t>-</w:t>
      </w:r>
      <w:r w:rsidRPr="00BE2064">
        <w:tab/>
        <w:t>for Intra-band configurations with up to two frequencies: Low Range (NRf1=CC1 and NRf2=CC2), High Range (NRf3=CC1 and NRf4=CC2).</w:t>
      </w:r>
    </w:p>
    <w:p w14:paraId="25C9899C" w14:textId="77777777" w:rsidR="005E1E04" w:rsidRPr="00BE2064" w:rsidRDefault="005E1E04" w:rsidP="005E1E04">
      <w:pPr>
        <w:sectPr w:rsidR="005E1E04" w:rsidRPr="00BE2064">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3FB0F998" w14:textId="77777777" w:rsidR="005E1E04" w:rsidRPr="00BE2064" w:rsidRDefault="005E1E04" w:rsidP="005E1E04">
      <w:pPr>
        <w:pStyle w:val="TH"/>
      </w:pPr>
      <w:r w:rsidRPr="00BE2064">
        <w:lastRenderedPageBreak/>
        <w:t>Table 6.2.3.4-1: Test frequencies for NR CA Intra-band Contiguous configurations with FR1</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268"/>
        <w:gridCol w:w="705"/>
        <w:gridCol w:w="985"/>
        <w:gridCol w:w="811"/>
        <w:gridCol w:w="1036"/>
        <w:gridCol w:w="704"/>
        <w:gridCol w:w="984"/>
        <w:gridCol w:w="984"/>
        <w:gridCol w:w="967"/>
        <w:gridCol w:w="984"/>
        <w:gridCol w:w="704"/>
        <w:gridCol w:w="704"/>
        <w:gridCol w:w="704"/>
        <w:gridCol w:w="984"/>
        <w:gridCol w:w="704"/>
        <w:gridCol w:w="844"/>
        <w:gridCol w:w="845"/>
        <w:gridCol w:w="985"/>
        <w:gridCol w:w="112"/>
        <w:tblGridChange w:id="6">
          <w:tblGrid>
            <w:gridCol w:w="6"/>
            <w:gridCol w:w="1268"/>
            <w:gridCol w:w="705"/>
            <w:gridCol w:w="985"/>
            <w:gridCol w:w="811"/>
            <w:gridCol w:w="1036"/>
            <w:gridCol w:w="704"/>
            <w:gridCol w:w="984"/>
            <w:gridCol w:w="984"/>
            <w:gridCol w:w="967"/>
            <w:gridCol w:w="984"/>
            <w:gridCol w:w="704"/>
            <w:gridCol w:w="704"/>
            <w:gridCol w:w="704"/>
            <w:gridCol w:w="984"/>
            <w:gridCol w:w="704"/>
            <w:gridCol w:w="844"/>
            <w:gridCol w:w="845"/>
            <w:gridCol w:w="985"/>
            <w:gridCol w:w="112"/>
          </w:tblGrid>
        </w:tblGridChange>
      </w:tblGrid>
      <w:tr w:rsidR="005E1E04" w:rsidRPr="00BE2064" w14:paraId="341D7DA5" w14:textId="77777777" w:rsidTr="00B274E0">
        <w:trPr>
          <w:gridBefore w:val="1"/>
        </w:trPr>
        <w:tc>
          <w:tcPr>
            <w:tcW w:w="1277" w:type="dxa"/>
            <w:tcBorders>
              <w:top w:val="single" w:sz="4" w:space="0" w:color="auto"/>
              <w:left w:val="single" w:sz="4" w:space="0" w:color="auto"/>
              <w:bottom w:val="single" w:sz="4" w:space="0" w:color="auto"/>
              <w:right w:val="single" w:sz="4" w:space="0" w:color="auto"/>
            </w:tcBorders>
            <w:hideMark/>
          </w:tcPr>
          <w:p w14:paraId="0364007C"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2E73345E"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14ACD125"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44E0277F" w14:textId="77777777" w:rsidR="005E1E04" w:rsidRPr="00BE2064" w:rsidRDefault="005E1E04" w:rsidP="00B274E0">
            <w:pPr>
              <w:keepNext/>
              <w:keepLines/>
              <w:spacing w:after="0"/>
              <w:jc w:val="center"/>
              <w:rPr>
                <w:rFonts w:ascii="Arial" w:hAnsi="Arial"/>
                <w:b/>
                <w:i/>
                <w:sz w:val="18"/>
              </w:rPr>
            </w:pPr>
            <w:r w:rsidRPr="00BE2064">
              <w:rPr>
                <w:rFonts w:ascii="Arial" w:hAnsi="Arial"/>
                <w:b/>
                <w:i/>
                <w:sz w:val="18"/>
              </w:rPr>
              <w:t>carrierBandwidth</w:t>
            </w:r>
          </w:p>
          <w:p w14:paraId="66580FAC"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B5E1FD6"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4F8333A"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Carrier centre</w:t>
            </w:r>
          </w:p>
          <w:p w14:paraId="00D213C9"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[MHz]</w:t>
            </w:r>
          </w:p>
          <w:p w14:paraId="164DC616"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40B4F915"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Carrier centre</w:t>
            </w:r>
          </w:p>
          <w:p w14:paraId="79C47DB8"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217F156"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point A</w:t>
            </w:r>
            <w:r w:rsidRPr="00BE206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B921C86" w14:textId="77777777" w:rsidR="005E1E04" w:rsidRPr="00BE2064" w:rsidRDefault="005E1E04" w:rsidP="00B274E0">
            <w:pPr>
              <w:keepNext/>
              <w:keepLines/>
              <w:spacing w:after="0"/>
              <w:jc w:val="center"/>
              <w:rPr>
                <w:rFonts w:ascii="Arial" w:hAnsi="Arial"/>
                <w:b/>
                <w:sz w:val="18"/>
              </w:rPr>
            </w:pPr>
            <w:r w:rsidRPr="00BE2064">
              <w:rPr>
                <w:rFonts w:ascii="Arial" w:hAnsi="Arial"/>
                <w:b/>
                <w:i/>
                <w:sz w:val="18"/>
              </w:rPr>
              <w:t>absoluteFrequencyPointA</w:t>
            </w:r>
            <w:r w:rsidRPr="00BE2064">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F5D27EE" w14:textId="77777777" w:rsidR="005E1E04" w:rsidRPr="00BE2064" w:rsidRDefault="005E1E04" w:rsidP="00B274E0">
            <w:pPr>
              <w:keepNext/>
              <w:keepLines/>
              <w:spacing w:after="0"/>
              <w:jc w:val="center"/>
              <w:rPr>
                <w:rFonts w:ascii="Arial" w:hAnsi="Arial"/>
                <w:b/>
                <w:sz w:val="18"/>
              </w:rPr>
            </w:pPr>
            <w:r w:rsidRPr="00BE2064">
              <w:rPr>
                <w:rFonts w:ascii="Arial" w:hAnsi="Arial"/>
                <w:b/>
                <w:i/>
                <w:sz w:val="18"/>
              </w:rPr>
              <w:t xml:space="preserve">offsetToCarrier </w:t>
            </w:r>
            <w:r w:rsidRPr="00BE2064">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13D1D1EB"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SS block SCS</w:t>
            </w:r>
          </w:p>
          <w:p w14:paraId="736EF2E5"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026922D2"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6698DDC" w14:textId="77777777" w:rsidR="005E1E04" w:rsidRPr="00BE2064" w:rsidRDefault="005E1E04" w:rsidP="00B274E0">
            <w:pPr>
              <w:keepNext/>
              <w:keepLines/>
              <w:spacing w:after="0"/>
              <w:jc w:val="center"/>
              <w:rPr>
                <w:rFonts w:ascii="Arial" w:hAnsi="Arial"/>
                <w:b/>
                <w:i/>
                <w:sz w:val="18"/>
              </w:rPr>
            </w:pPr>
            <w:r w:rsidRPr="00BE2064">
              <w:rPr>
                <w:rFonts w:ascii="Arial" w:hAnsi="Arial"/>
                <w:b/>
                <w:i/>
                <w:sz w:val="18"/>
              </w:rPr>
              <w:t>absoluteFrequencySSB</w:t>
            </w:r>
          </w:p>
          <w:p w14:paraId="6A73F3E8"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D610AF5" w14:textId="77777777" w:rsidR="005E1E04" w:rsidRPr="00BE2064" w:rsidRDefault="005E1E04" w:rsidP="00B274E0">
            <w:pPr>
              <w:keepNext/>
              <w:keepLines/>
              <w:spacing w:after="0"/>
              <w:jc w:val="center"/>
              <w:rPr>
                <w:rFonts w:ascii="Arial" w:hAnsi="Arial"/>
                <w:b/>
                <w:sz w:val="18"/>
              </w:rPr>
            </w:pPr>
            <w:r>
              <w:rPr>
                <w:rFonts w:ascii="Arial" w:hAnsi="Arial"/>
                <w:b/>
                <w:noProof/>
                <w:position w:val="-10"/>
                <w:sz w:val="18"/>
              </w:rPr>
              <w:drawing>
                <wp:inline distT="0" distB="0" distL="0" distR="0" wp14:anchorId="6DE3CB7A" wp14:editId="5701EC19">
                  <wp:extent cx="2667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EEE46A1" w14:textId="77777777" w:rsidR="005E1E04" w:rsidRPr="00BE2064" w:rsidRDefault="005E1E04" w:rsidP="00B274E0">
            <w:pPr>
              <w:keepNext/>
              <w:keepLines/>
              <w:spacing w:after="0"/>
              <w:jc w:val="center"/>
            </w:pPr>
            <w:r w:rsidRPr="00BE2064">
              <w:rPr>
                <w:rFonts w:ascii="Arial" w:hAnsi="Arial"/>
                <w:b/>
                <w:sz w:val="18"/>
              </w:rPr>
              <w:t xml:space="preserve">Offset Carrier CORESET#0 </w:t>
            </w:r>
            <w:r w:rsidRPr="00BE2064">
              <w:rPr>
                <w:b/>
              </w:rPr>
              <w:t>[RBs]</w:t>
            </w:r>
          </w:p>
        </w:tc>
        <w:tc>
          <w:tcPr>
            <w:tcW w:w="851" w:type="dxa"/>
            <w:tcBorders>
              <w:top w:val="single" w:sz="4" w:space="0" w:color="auto"/>
              <w:left w:val="single" w:sz="4" w:space="0" w:color="auto"/>
              <w:bottom w:val="single" w:sz="4" w:space="0" w:color="auto"/>
              <w:right w:val="single" w:sz="4" w:space="0" w:color="auto"/>
            </w:tcBorders>
            <w:hideMark/>
          </w:tcPr>
          <w:p w14:paraId="66183812" w14:textId="77777777" w:rsidR="005E1E04" w:rsidRPr="00BE2064" w:rsidRDefault="005E1E04" w:rsidP="00B274E0">
            <w:pPr>
              <w:pStyle w:val="TAH"/>
            </w:pPr>
            <w:r w:rsidRPr="00BE2064">
              <w:t>CORESET#0 Index (Offset</w:t>
            </w:r>
          </w:p>
          <w:p w14:paraId="4A2C0379" w14:textId="77777777" w:rsidR="005E1E04" w:rsidRPr="00BE2064" w:rsidRDefault="005E1E04" w:rsidP="00B274E0">
            <w:pPr>
              <w:pStyle w:val="TAH"/>
            </w:pPr>
            <w:r w:rsidRPr="00BE2064">
              <w:t>[RBs])</w:t>
            </w:r>
          </w:p>
        </w:tc>
        <w:tc>
          <w:tcPr>
            <w:tcW w:w="993" w:type="dxa"/>
            <w:gridSpan w:val="2"/>
            <w:tcBorders>
              <w:top w:val="single" w:sz="4" w:space="0" w:color="auto"/>
              <w:left w:val="single" w:sz="4" w:space="0" w:color="auto"/>
              <w:bottom w:val="single" w:sz="4" w:space="0" w:color="auto"/>
              <w:right w:val="single" w:sz="4" w:space="0" w:color="auto"/>
            </w:tcBorders>
            <w:hideMark/>
          </w:tcPr>
          <w:p w14:paraId="158E193E"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offsetToPointA</w:t>
            </w:r>
            <w:r w:rsidRPr="00BE2064">
              <w:rPr>
                <w:rFonts w:ascii="Arial" w:hAnsi="Arial"/>
                <w:b/>
                <w:sz w:val="18"/>
              </w:rPr>
              <w:br/>
              <w:t>(SIB1)</w:t>
            </w:r>
          </w:p>
          <w:p w14:paraId="076B22AA" w14:textId="77777777" w:rsidR="005E1E04" w:rsidRPr="00BE2064" w:rsidRDefault="005E1E04" w:rsidP="00B274E0">
            <w:pPr>
              <w:keepNext/>
              <w:keepLines/>
              <w:spacing w:after="0"/>
              <w:jc w:val="center"/>
              <w:rPr>
                <w:rFonts w:ascii="Arial" w:hAnsi="Arial"/>
                <w:b/>
                <w:sz w:val="18"/>
              </w:rPr>
            </w:pPr>
            <w:r w:rsidRPr="00BE2064">
              <w:rPr>
                <w:rFonts w:ascii="Arial" w:hAnsi="Arial"/>
                <w:b/>
                <w:sz w:val="18"/>
              </w:rPr>
              <w:t>[PRBs]</w:t>
            </w:r>
          </w:p>
        </w:tc>
      </w:tr>
      <w:tr w:rsidR="005E1E04" w:rsidRPr="00BE2064" w14:paraId="38208B0A" w14:textId="77777777" w:rsidTr="00901097">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Ericsson user" w:date="2021-08-10T07:18:00Z">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3" w:type="dxa"/>
          <w:trPrChange w:id="8" w:author="Ericsson user" w:date="2021-08-10T07:18:00Z">
            <w:trPr>
              <w:gridAfter w:val="1"/>
              <w:wAfter w:w="113" w:type="dxa"/>
            </w:trPr>
          </w:trPrChange>
        </w:trPr>
        <w:tc>
          <w:tcPr>
            <w:tcW w:w="1277" w:type="dxa"/>
            <w:gridSpan w:val="2"/>
            <w:tcBorders>
              <w:top w:val="single" w:sz="4" w:space="0" w:color="auto"/>
              <w:left w:val="single" w:sz="4" w:space="0" w:color="auto"/>
              <w:bottom w:val="nil"/>
              <w:right w:val="single" w:sz="4" w:space="0" w:color="auto"/>
            </w:tcBorders>
            <w:hideMark/>
            <w:tcPrChange w:id="9" w:author="Ericsson user" w:date="2021-08-10T07:18:00Z">
              <w:tcPr>
                <w:tcW w:w="1277" w:type="dxa"/>
                <w:gridSpan w:val="2"/>
                <w:tcBorders>
                  <w:top w:val="single" w:sz="4" w:space="0" w:color="auto"/>
                  <w:left w:val="single" w:sz="4" w:space="0" w:color="auto"/>
                  <w:right w:val="single" w:sz="4" w:space="0" w:color="auto"/>
                </w:tcBorders>
                <w:hideMark/>
              </w:tcPr>
            </w:tcPrChange>
          </w:tcPr>
          <w:p w14:paraId="6A69EB05" w14:textId="77777777" w:rsidR="005E1E04" w:rsidRPr="00BE2064" w:rsidRDefault="005E1E04" w:rsidP="00B274E0">
            <w:pPr>
              <w:pStyle w:val="TAC"/>
            </w:pPr>
            <w:r w:rsidRPr="00BE2064">
              <w:t>CA_n41C</w:t>
            </w:r>
          </w:p>
        </w:tc>
        <w:tc>
          <w:tcPr>
            <w:tcW w:w="709" w:type="dxa"/>
            <w:tcBorders>
              <w:top w:val="single" w:sz="4" w:space="0" w:color="auto"/>
              <w:left w:val="single" w:sz="4" w:space="0" w:color="auto"/>
              <w:bottom w:val="single" w:sz="4" w:space="0" w:color="auto"/>
              <w:right w:val="single" w:sz="4" w:space="0" w:color="auto"/>
            </w:tcBorders>
            <w:hideMark/>
            <w:tcPrChange w:id="10" w:author="Ericsson user" w:date="2021-08-10T07:18:00Z">
              <w:tcPr>
                <w:tcW w:w="709" w:type="dxa"/>
                <w:tcBorders>
                  <w:top w:val="single" w:sz="4" w:space="0" w:color="auto"/>
                  <w:left w:val="single" w:sz="4" w:space="0" w:color="auto"/>
                  <w:bottom w:val="single" w:sz="4" w:space="0" w:color="auto"/>
                  <w:right w:val="single" w:sz="4" w:space="0" w:color="auto"/>
                </w:tcBorders>
                <w:hideMark/>
              </w:tcPr>
            </w:tcPrChange>
          </w:tcPr>
          <w:p w14:paraId="7C6A14FA" w14:textId="42C31753" w:rsidR="005E1E04" w:rsidRPr="00901097" w:rsidRDefault="005E1E04" w:rsidP="00B274E0">
            <w:pPr>
              <w:pStyle w:val="TAC"/>
              <w:rPr>
                <w:highlight w:val="yellow"/>
              </w:rPr>
            </w:pPr>
            <w:r w:rsidRPr="00901097">
              <w:rPr>
                <w:highlight w:val="yellow"/>
              </w:rPr>
              <w:t>CC1</w:t>
            </w:r>
            <w:del w:id="11" w:author="Ericsson user" w:date="2021-08-10T07:15:00Z">
              <w:r w:rsidRPr="00901097" w:rsidDel="00777AC1">
                <w:rPr>
                  <w:highlight w:val="yellow"/>
                </w:rPr>
                <w:delText>, CC2</w:delText>
              </w:r>
            </w:del>
          </w:p>
        </w:tc>
        <w:tc>
          <w:tcPr>
            <w:tcW w:w="992" w:type="dxa"/>
            <w:tcBorders>
              <w:top w:val="single" w:sz="4" w:space="0" w:color="auto"/>
              <w:left w:val="single" w:sz="4" w:space="0" w:color="auto"/>
              <w:bottom w:val="single" w:sz="4" w:space="0" w:color="auto"/>
              <w:right w:val="single" w:sz="4" w:space="0" w:color="auto"/>
            </w:tcBorders>
            <w:hideMark/>
            <w:tcPrChange w:id="12" w:author="Ericsson user" w:date="2021-08-10T07:18:00Z">
              <w:tcPr>
                <w:tcW w:w="992" w:type="dxa"/>
                <w:tcBorders>
                  <w:top w:val="single" w:sz="4" w:space="0" w:color="auto"/>
                  <w:left w:val="single" w:sz="4" w:space="0" w:color="auto"/>
                  <w:bottom w:val="single" w:sz="4" w:space="0" w:color="auto"/>
                  <w:right w:val="single" w:sz="4" w:space="0" w:color="auto"/>
                </w:tcBorders>
                <w:hideMark/>
              </w:tcPr>
            </w:tcPrChange>
          </w:tcPr>
          <w:p w14:paraId="0CB3A5D2" w14:textId="0146EE48" w:rsidR="005E1E04" w:rsidRPr="00901097" w:rsidRDefault="005E1E04" w:rsidP="00B274E0">
            <w:pPr>
              <w:pStyle w:val="TAC"/>
              <w:rPr>
                <w:highlight w:val="yellow"/>
              </w:rPr>
            </w:pPr>
            <w:r w:rsidRPr="00901097">
              <w:rPr>
                <w:highlight w:val="yellow"/>
              </w:rPr>
              <w:t>60</w:t>
            </w:r>
            <w:del w:id="13" w:author="Ericsson user" w:date="2021-08-10T07:15:00Z">
              <w:r w:rsidRPr="00901097" w:rsidDel="00777AC1">
                <w:rPr>
                  <w:highlight w:val="yellow"/>
                </w:rPr>
                <w:delText>+60</w:delText>
              </w:r>
            </w:del>
          </w:p>
        </w:tc>
        <w:tc>
          <w:tcPr>
            <w:tcW w:w="817" w:type="dxa"/>
            <w:tcBorders>
              <w:top w:val="single" w:sz="4" w:space="0" w:color="auto"/>
              <w:left w:val="single" w:sz="4" w:space="0" w:color="auto"/>
              <w:bottom w:val="single" w:sz="4" w:space="0" w:color="auto"/>
              <w:right w:val="single" w:sz="4" w:space="0" w:color="auto"/>
            </w:tcBorders>
            <w:hideMark/>
            <w:tcPrChange w:id="14" w:author="Ericsson user" w:date="2021-08-10T07:18:00Z">
              <w:tcPr>
                <w:tcW w:w="817" w:type="dxa"/>
                <w:tcBorders>
                  <w:top w:val="single" w:sz="4" w:space="0" w:color="auto"/>
                  <w:left w:val="single" w:sz="4" w:space="0" w:color="auto"/>
                  <w:bottom w:val="single" w:sz="4" w:space="0" w:color="auto"/>
                  <w:right w:val="single" w:sz="4" w:space="0" w:color="auto"/>
                </w:tcBorders>
                <w:hideMark/>
              </w:tcPr>
            </w:tcPrChange>
          </w:tcPr>
          <w:p w14:paraId="62ED2B73" w14:textId="192FEE17" w:rsidR="005E1E04" w:rsidRPr="00901097" w:rsidRDefault="005E1E04" w:rsidP="00B274E0">
            <w:pPr>
              <w:pStyle w:val="TAC"/>
              <w:rPr>
                <w:highlight w:val="yellow"/>
              </w:rPr>
            </w:pPr>
            <w:r w:rsidRPr="00901097">
              <w:rPr>
                <w:highlight w:val="yellow"/>
              </w:rPr>
              <w:t>162</w:t>
            </w:r>
            <w:del w:id="15" w:author="Ericsson user" w:date="2021-08-10T07:15:00Z">
              <w:r w:rsidRPr="00901097" w:rsidDel="00777AC1">
                <w:rPr>
                  <w:highlight w:val="yellow"/>
                </w:rPr>
                <w:delText>+162</w:delText>
              </w:r>
            </w:del>
          </w:p>
        </w:tc>
        <w:tc>
          <w:tcPr>
            <w:tcW w:w="1044" w:type="dxa"/>
            <w:tcBorders>
              <w:top w:val="single" w:sz="4" w:space="0" w:color="auto"/>
              <w:left w:val="single" w:sz="4" w:space="0" w:color="auto"/>
              <w:bottom w:val="single" w:sz="4" w:space="0" w:color="auto"/>
              <w:right w:val="single" w:sz="4" w:space="0" w:color="auto"/>
            </w:tcBorders>
            <w:hideMark/>
            <w:tcPrChange w:id="16" w:author="Ericsson user" w:date="2021-08-10T07:18:00Z">
              <w:tcPr>
                <w:tcW w:w="1044" w:type="dxa"/>
                <w:tcBorders>
                  <w:top w:val="single" w:sz="4" w:space="0" w:color="auto"/>
                  <w:left w:val="single" w:sz="4" w:space="0" w:color="auto"/>
                  <w:bottom w:val="single" w:sz="4" w:space="0" w:color="auto"/>
                  <w:right w:val="single" w:sz="4" w:space="0" w:color="auto"/>
                </w:tcBorders>
                <w:hideMark/>
              </w:tcPr>
            </w:tcPrChange>
          </w:tcPr>
          <w:p w14:paraId="3FA8C387" w14:textId="69B732E0" w:rsidR="005E1E04" w:rsidRPr="00901097" w:rsidRDefault="005E1E04" w:rsidP="00B274E0">
            <w:pPr>
              <w:pStyle w:val="TAC"/>
              <w:rPr>
                <w:highlight w:val="yellow"/>
              </w:rPr>
            </w:pPr>
            <w:r w:rsidRPr="00901097">
              <w:rPr>
                <w:highlight w:val="yellow"/>
              </w:rPr>
              <w:t>Downlink</w:t>
            </w:r>
            <w:del w:id="17" w:author="Ericsson user" w:date="2021-08-10T07:15:00Z">
              <w:r w:rsidRPr="00901097" w:rsidDel="00777AC1">
                <w:rPr>
                  <w:highlight w:val="yellow"/>
                </w:rPr>
                <w:delText xml:space="preserve"> &amp; Uplink</w:delText>
              </w:r>
            </w:del>
          </w:p>
        </w:tc>
        <w:tc>
          <w:tcPr>
            <w:tcW w:w="709" w:type="dxa"/>
            <w:tcBorders>
              <w:top w:val="single" w:sz="4" w:space="0" w:color="auto"/>
              <w:left w:val="single" w:sz="4" w:space="0" w:color="auto"/>
              <w:bottom w:val="nil"/>
              <w:right w:val="single" w:sz="4" w:space="0" w:color="auto"/>
            </w:tcBorders>
            <w:hideMark/>
            <w:tcPrChange w:id="18" w:author="Ericsson user" w:date="2021-08-10T07:18:00Z">
              <w:tcPr>
                <w:tcW w:w="709" w:type="dxa"/>
                <w:tcBorders>
                  <w:top w:val="single" w:sz="4" w:space="0" w:color="auto"/>
                  <w:left w:val="single" w:sz="4" w:space="0" w:color="auto"/>
                  <w:bottom w:val="single" w:sz="4" w:space="0" w:color="auto"/>
                  <w:right w:val="single" w:sz="4" w:space="0" w:color="auto"/>
                </w:tcBorders>
                <w:hideMark/>
              </w:tcPr>
            </w:tcPrChange>
          </w:tcPr>
          <w:p w14:paraId="4861E956" w14:textId="77777777" w:rsidR="005E1E04" w:rsidRPr="00BE2064" w:rsidRDefault="005E1E04" w:rsidP="00B274E0">
            <w:pPr>
              <w:pStyle w:val="TAC"/>
            </w:pPr>
            <w:r w:rsidRPr="00BE2064">
              <w:t>Low</w:t>
            </w:r>
          </w:p>
        </w:tc>
        <w:tc>
          <w:tcPr>
            <w:tcW w:w="10472" w:type="dxa"/>
            <w:gridSpan w:val="12"/>
            <w:tcBorders>
              <w:top w:val="single" w:sz="4" w:space="0" w:color="auto"/>
              <w:left w:val="single" w:sz="4" w:space="0" w:color="auto"/>
              <w:bottom w:val="nil"/>
              <w:right w:val="single" w:sz="4" w:space="0" w:color="auto"/>
            </w:tcBorders>
            <w:tcPrChange w:id="19" w:author="Ericsson user" w:date="2021-08-10T07:18:00Z">
              <w:tcPr>
                <w:tcW w:w="10472" w:type="dxa"/>
                <w:gridSpan w:val="12"/>
                <w:tcBorders>
                  <w:top w:val="single" w:sz="4" w:space="0" w:color="auto"/>
                  <w:left w:val="single" w:sz="4" w:space="0" w:color="auto"/>
                  <w:bottom w:val="single" w:sz="4" w:space="0" w:color="auto"/>
                  <w:right w:val="single" w:sz="4" w:space="0" w:color="auto"/>
                </w:tcBorders>
              </w:tcPr>
            </w:tcPrChange>
          </w:tcPr>
          <w:p w14:paraId="6F41532B" w14:textId="77777777" w:rsidR="005E1E04" w:rsidRPr="00BE2064" w:rsidRDefault="005E1E04" w:rsidP="00B274E0">
            <w:pPr>
              <w:pStyle w:val="TAL"/>
            </w:pPr>
            <w:r w:rsidRPr="00BE2064">
              <w:t>Same values as for Low range in Table 4.3.1.1.3.41.1-1 for CBW combination 60+60</w:t>
            </w:r>
            <w:r w:rsidRPr="00BE2064">
              <w:rPr>
                <w:rFonts w:cs="Arial"/>
                <w:color w:val="000000"/>
                <w:szCs w:val="18"/>
              </w:rPr>
              <w:t xml:space="preserve"> and SCS=30 kHz</w:t>
            </w:r>
            <w:r w:rsidRPr="00BE2064">
              <w:t>.</w:t>
            </w:r>
          </w:p>
        </w:tc>
      </w:tr>
      <w:tr w:rsidR="00777AC1" w:rsidRPr="00BE2064" w14:paraId="50910D42" w14:textId="77777777" w:rsidTr="00901097">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Ericsson user" w:date="2021-08-10T07:18:00Z">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3" w:type="dxa"/>
          <w:ins w:id="21" w:author="Ericsson user" w:date="2021-08-10T07:15:00Z"/>
          <w:trPrChange w:id="22" w:author="Ericsson user" w:date="2021-08-10T07:18:00Z">
            <w:trPr>
              <w:gridAfter w:val="1"/>
              <w:wAfter w:w="113" w:type="dxa"/>
            </w:trPr>
          </w:trPrChange>
        </w:trPr>
        <w:tc>
          <w:tcPr>
            <w:tcW w:w="1277" w:type="dxa"/>
            <w:gridSpan w:val="2"/>
            <w:tcBorders>
              <w:top w:val="nil"/>
              <w:left w:val="single" w:sz="4" w:space="0" w:color="auto"/>
              <w:right w:val="single" w:sz="4" w:space="0" w:color="auto"/>
            </w:tcBorders>
            <w:tcPrChange w:id="23" w:author="Ericsson user" w:date="2021-08-10T07:18:00Z">
              <w:tcPr>
                <w:tcW w:w="1277" w:type="dxa"/>
                <w:gridSpan w:val="2"/>
                <w:tcBorders>
                  <w:top w:val="single" w:sz="4" w:space="0" w:color="auto"/>
                  <w:left w:val="single" w:sz="4" w:space="0" w:color="auto"/>
                  <w:right w:val="single" w:sz="4" w:space="0" w:color="auto"/>
                </w:tcBorders>
              </w:tcPr>
            </w:tcPrChange>
          </w:tcPr>
          <w:p w14:paraId="606689B8" w14:textId="77777777" w:rsidR="00777AC1" w:rsidRPr="00BE2064" w:rsidRDefault="00777AC1" w:rsidP="00B274E0">
            <w:pPr>
              <w:pStyle w:val="TAC"/>
              <w:rPr>
                <w:ins w:id="24" w:author="Ericsson user" w:date="2021-08-10T07:15:00Z"/>
              </w:rPr>
            </w:pPr>
          </w:p>
        </w:tc>
        <w:tc>
          <w:tcPr>
            <w:tcW w:w="709" w:type="dxa"/>
            <w:tcBorders>
              <w:top w:val="single" w:sz="4" w:space="0" w:color="auto"/>
              <w:left w:val="single" w:sz="4" w:space="0" w:color="auto"/>
              <w:bottom w:val="single" w:sz="4" w:space="0" w:color="auto"/>
              <w:right w:val="single" w:sz="4" w:space="0" w:color="auto"/>
            </w:tcBorders>
            <w:tcPrChange w:id="25" w:author="Ericsson user" w:date="2021-08-10T07:18:00Z">
              <w:tcPr>
                <w:tcW w:w="709" w:type="dxa"/>
                <w:tcBorders>
                  <w:top w:val="single" w:sz="4" w:space="0" w:color="auto"/>
                  <w:left w:val="single" w:sz="4" w:space="0" w:color="auto"/>
                  <w:bottom w:val="single" w:sz="4" w:space="0" w:color="auto"/>
                  <w:right w:val="single" w:sz="4" w:space="0" w:color="auto"/>
                </w:tcBorders>
              </w:tcPr>
            </w:tcPrChange>
          </w:tcPr>
          <w:p w14:paraId="58BE4E3B" w14:textId="2EAD2076" w:rsidR="00777AC1" w:rsidRPr="00901097" w:rsidRDefault="00777AC1" w:rsidP="00B274E0">
            <w:pPr>
              <w:pStyle w:val="TAC"/>
              <w:rPr>
                <w:ins w:id="26" w:author="Ericsson user" w:date="2021-08-10T07:15:00Z"/>
                <w:highlight w:val="yellow"/>
              </w:rPr>
            </w:pPr>
            <w:ins w:id="27" w:author="Ericsson user" w:date="2021-08-10T07:15:00Z">
              <w:r w:rsidRPr="00901097">
                <w:rPr>
                  <w:highlight w:val="yellow"/>
                </w:rPr>
                <w:t>CC2</w:t>
              </w:r>
            </w:ins>
          </w:p>
        </w:tc>
        <w:tc>
          <w:tcPr>
            <w:tcW w:w="992" w:type="dxa"/>
            <w:tcBorders>
              <w:top w:val="single" w:sz="4" w:space="0" w:color="auto"/>
              <w:left w:val="single" w:sz="4" w:space="0" w:color="auto"/>
              <w:bottom w:val="single" w:sz="4" w:space="0" w:color="auto"/>
              <w:right w:val="single" w:sz="4" w:space="0" w:color="auto"/>
            </w:tcBorders>
            <w:tcPrChange w:id="28" w:author="Ericsson user" w:date="2021-08-10T07:18:00Z">
              <w:tcPr>
                <w:tcW w:w="992" w:type="dxa"/>
                <w:tcBorders>
                  <w:top w:val="single" w:sz="4" w:space="0" w:color="auto"/>
                  <w:left w:val="single" w:sz="4" w:space="0" w:color="auto"/>
                  <w:bottom w:val="single" w:sz="4" w:space="0" w:color="auto"/>
                  <w:right w:val="single" w:sz="4" w:space="0" w:color="auto"/>
                </w:tcBorders>
              </w:tcPr>
            </w:tcPrChange>
          </w:tcPr>
          <w:p w14:paraId="17CC06FA" w14:textId="4E582D5A" w:rsidR="00777AC1" w:rsidRPr="00901097" w:rsidRDefault="00777AC1" w:rsidP="00B274E0">
            <w:pPr>
              <w:pStyle w:val="TAC"/>
              <w:rPr>
                <w:ins w:id="29" w:author="Ericsson user" w:date="2021-08-10T07:15:00Z"/>
                <w:highlight w:val="yellow"/>
              </w:rPr>
            </w:pPr>
            <w:ins w:id="30" w:author="Ericsson user" w:date="2021-08-10T07:15:00Z">
              <w:r w:rsidRPr="00901097">
                <w:rPr>
                  <w:highlight w:val="yellow"/>
                </w:rPr>
                <w:t>60</w:t>
              </w:r>
            </w:ins>
          </w:p>
        </w:tc>
        <w:tc>
          <w:tcPr>
            <w:tcW w:w="817" w:type="dxa"/>
            <w:tcBorders>
              <w:top w:val="single" w:sz="4" w:space="0" w:color="auto"/>
              <w:left w:val="single" w:sz="4" w:space="0" w:color="auto"/>
              <w:bottom w:val="single" w:sz="4" w:space="0" w:color="auto"/>
              <w:right w:val="single" w:sz="4" w:space="0" w:color="auto"/>
            </w:tcBorders>
            <w:tcPrChange w:id="31" w:author="Ericsson user" w:date="2021-08-10T07:18:00Z">
              <w:tcPr>
                <w:tcW w:w="817" w:type="dxa"/>
                <w:tcBorders>
                  <w:top w:val="single" w:sz="4" w:space="0" w:color="auto"/>
                  <w:left w:val="single" w:sz="4" w:space="0" w:color="auto"/>
                  <w:bottom w:val="single" w:sz="4" w:space="0" w:color="auto"/>
                  <w:right w:val="single" w:sz="4" w:space="0" w:color="auto"/>
                </w:tcBorders>
              </w:tcPr>
            </w:tcPrChange>
          </w:tcPr>
          <w:p w14:paraId="09345A9F" w14:textId="3EA39AF2" w:rsidR="00777AC1" w:rsidRPr="00901097" w:rsidRDefault="00777AC1" w:rsidP="00B274E0">
            <w:pPr>
              <w:pStyle w:val="TAC"/>
              <w:rPr>
                <w:ins w:id="32" w:author="Ericsson user" w:date="2021-08-10T07:15:00Z"/>
                <w:highlight w:val="yellow"/>
              </w:rPr>
            </w:pPr>
            <w:ins w:id="33" w:author="Ericsson user" w:date="2021-08-10T07:15:00Z">
              <w:r w:rsidRPr="00901097">
                <w:rPr>
                  <w:highlight w:val="yellow"/>
                </w:rPr>
                <w:t>162</w:t>
              </w:r>
            </w:ins>
          </w:p>
        </w:tc>
        <w:tc>
          <w:tcPr>
            <w:tcW w:w="1044" w:type="dxa"/>
            <w:tcBorders>
              <w:top w:val="single" w:sz="4" w:space="0" w:color="auto"/>
              <w:left w:val="single" w:sz="4" w:space="0" w:color="auto"/>
              <w:bottom w:val="single" w:sz="4" w:space="0" w:color="auto"/>
              <w:right w:val="single" w:sz="4" w:space="0" w:color="auto"/>
            </w:tcBorders>
            <w:tcPrChange w:id="34" w:author="Ericsson user" w:date="2021-08-10T07:18:00Z">
              <w:tcPr>
                <w:tcW w:w="1044" w:type="dxa"/>
                <w:tcBorders>
                  <w:top w:val="single" w:sz="4" w:space="0" w:color="auto"/>
                  <w:left w:val="single" w:sz="4" w:space="0" w:color="auto"/>
                  <w:bottom w:val="single" w:sz="4" w:space="0" w:color="auto"/>
                  <w:right w:val="single" w:sz="4" w:space="0" w:color="auto"/>
                </w:tcBorders>
              </w:tcPr>
            </w:tcPrChange>
          </w:tcPr>
          <w:p w14:paraId="38854946" w14:textId="3427B536" w:rsidR="00777AC1" w:rsidRPr="00901097" w:rsidRDefault="00777AC1" w:rsidP="00B274E0">
            <w:pPr>
              <w:pStyle w:val="TAC"/>
              <w:rPr>
                <w:ins w:id="35" w:author="Ericsson user" w:date="2021-08-10T07:15:00Z"/>
                <w:highlight w:val="yellow"/>
              </w:rPr>
            </w:pPr>
            <w:ins w:id="36" w:author="Ericsson user" w:date="2021-08-10T07:15:00Z">
              <w:r w:rsidRPr="00901097">
                <w:rPr>
                  <w:highlight w:val="yellow"/>
                </w:rPr>
                <w:t>&amp; Uplink</w:t>
              </w:r>
            </w:ins>
          </w:p>
        </w:tc>
        <w:tc>
          <w:tcPr>
            <w:tcW w:w="709" w:type="dxa"/>
            <w:tcBorders>
              <w:top w:val="nil"/>
              <w:left w:val="single" w:sz="4" w:space="0" w:color="auto"/>
              <w:bottom w:val="single" w:sz="4" w:space="0" w:color="auto"/>
              <w:right w:val="single" w:sz="4" w:space="0" w:color="auto"/>
            </w:tcBorders>
            <w:tcPrChange w:id="37" w:author="Ericsson user" w:date="2021-08-10T07:18:00Z">
              <w:tcPr>
                <w:tcW w:w="709" w:type="dxa"/>
                <w:tcBorders>
                  <w:top w:val="single" w:sz="4" w:space="0" w:color="auto"/>
                  <w:left w:val="single" w:sz="4" w:space="0" w:color="auto"/>
                  <w:bottom w:val="single" w:sz="4" w:space="0" w:color="auto"/>
                  <w:right w:val="single" w:sz="4" w:space="0" w:color="auto"/>
                </w:tcBorders>
              </w:tcPr>
            </w:tcPrChange>
          </w:tcPr>
          <w:p w14:paraId="6C58CF27" w14:textId="31EBFCAA" w:rsidR="00777AC1" w:rsidRPr="00BE2064" w:rsidRDefault="00777AC1" w:rsidP="00B274E0">
            <w:pPr>
              <w:pStyle w:val="TAC"/>
              <w:rPr>
                <w:ins w:id="38" w:author="Ericsson user" w:date="2021-08-10T07:15:00Z"/>
              </w:rPr>
            </w:pPr>
          </w:p>
        </w:tc>
        <w:tc>
          <w:tcPr>
            <w:tcW w:w="10472" w:type="dxa"/>
            <w:gridSpan w:val="12"/>
            <w:tcBorders>
              <w:top w:val="nil"/>
              <w:left w:val="single" w:sz="4" w:space="0" w:color="auto"/>
              <w:bottom w:val="single" w:sz="4" w:space="0" w:color="auto"/>
              <w:right w:val="single" w:sz="4" w:space="0" w:color="auto"/>
            </w:tcBorders>
            <w:tcPrChange w:id="39" w:author="Ericsson user" w:date="2021-08-10T07:18:00Z">
              <w:tcPr>
                <w:tcW w:w="10472" w:type="dxa"/>
                <w:gridSpan w:val="12"/>
                <w:tcBorders>
                  <w:top w:val="single" w:sz="4" w:space="0" w:color="auto"/>
                  <w:left w:val="single" w:sz="4" w:space="0" w:color="auto"/>
                  <w:bottom w:val="single" w:sz="4" w:space="0" w:color="auto"/>
                  <w:right w:val="single" w:sz="4" w:space="0" w:color="auto"/>
                </w:tcBorders>
              </w:tcPr>
            </w:tcPrChange>
          </w:tcPr>
          <w:p w14:paraId="26100B5F" w14:textId="77777777" w:rsidR="00777AC1" w:rsidRPr="00BE2064" w:rsidRDefault="00777AC1" w:rsidP="00B274E0">
            <w:pPr>
              <w:pStyle w:val="TAL"/>
              <w:rPr>
                <w:ins w:id="40" w:author="Ericsson user" w:date="2021-08-10T07:15:00Z"/>
              </w:rPr>
            </w:pPr>
          </w:p>
        </w:tc>
      </w:tr>
      <w:tr w:rsidR="005E1E04" w:rsidRPr="00BE2064" w14:paraId="03A15B17" w14:textId="77777777" w:rsidTr="005E1E04">
        <w:trPr>
          <w:gridAfter w:val="1"/>
          <w:wAfter w:w="113" w:type="dxa"/>
        </w:trPr>
        <w:tc>
          <w:tcPr>
            <w:tcW w:w="1277" w:type="dxa"/>
            <w:gridSpan w:val="2"/>
            <w:tcBorders>
              <w:top w:val="single" w:sz="4" w:space="0" w:color="auto"/>
              <w:left w:val="single" w:sz="4" w:space="0" w:color="auto"/>
              <w:bottom w:val="nil"/>
              <w:right w:val="single" w:sz="4" w:space="0" w:color="auto"/>
            </w:tcBorders>
          </w:tcPr>
          <w:p w14:paraId="36CCB629" w14:textId="77777777" w:rsidR="005E1E04" w:rsidRPr="00BE2064" w:rsidRDefault="005E1E04" w:rsidP="00B274E0">
            <w:pPr>
              <w:pStyle w:val="TAC"/>
            </w:pPr>
            <w:bookmarkStart w:id="41" w:name="_Hlk43068109"/>
            <w:r w:rsidRPr="00BE2064">
              <w:t>CA_n66B</w:t>
            </w:r>
            <w:bookmarkEnd w:id="41"/>
          </w:p>
        </w:tc>
        <w:tc>
          <w:tcPr>
            <w:tcW w:w="709" w:type="dxa"/>
            <w:tcBorders>
              <w:top w:val="single" w:sz="4" w:space="0" w:color="auto"/>
              <w:left w:val="single" w:sz="4" w:space="0" w:color="auto"/>
              <w:bottom w:val="single" w:sz="4" w:space="0" w:color="auto"/>
              <w:right w:val="single" w:sz="4" w:space="0" w:color="auto"/>
            </w:tcBorders>
          </w:tcPr>
          <w:p w14:paraId="66751EE8" w14:textId="77777777" w:rsidR="005E1E04" w:rsidRPr="00BE2064" w:rsidRDefault="005E1E04" w:rsidP="00B274E0">
            <w:pPr>
              <w:pStyle w:val="TAC"/>
            </w:pPr>
            <w:r w:rsidRPr="00BE2064">
              <w:t>CC1</w:t>
            </w:r>
          </w:p>
        </w:tc>
        <w:tc>
          <w:tcPr>
            <w:tcW w:w="992" w:type="dxa"/>
            <w:tcBorders>
              <w:top w:val="single" w:sz="4" w:space="0" w:color="auto"/>
              <w:left w:val="single" w:sz="4" w:space="0" w:color="auto"/>
              <w:bottom w:val="single" w:sz="4" w:space="0" w:color="auto"/>
              <w:right w:val="single" w:sz="4" w:space="0" w:color="auto"/>
            </w:tcBorders>
          </w:tcPr>
          <w:p w14:paraId="362F8638" w14:textId="77777777" w:rsidR="005E1E04" w:rsidRPr="00BE2064" w:rsidRDefault="005E1E04" w:rsidP="00B274E0">
            <w:pPr>
              <w:pStyle w:val="TAC"/>
            </w:pPr>
            <w:r w:rsidRPr="00BE2064">
              <w:t>10</w:t>
            </w:r>
            <w:del w:id="42" w:author="Ericsson user" w:date="2021-08-10T07:15:00Z">
              <w:r w:rsidRPr="00901097" w:rsidDel="00777AC1">
                <w:rPr>
                  <w:highlight w:val="yellow"/>
                </w:rPr>
                <w:delText>+</w:delText>
              </w:r>
            </w:del>
          </w:p>
        </w:tc>
        <w:tc>
          <w:tcPr>
            <w:tcW w:w="817" w:type="dxa"/>
            <w:tcBorders>
              <w:top w:val="single" w:sz="4" w:space="0" w:color="auto"/>
              <w:left w:val="single" w:sz="4" w:space="0" w:color="auto"/>
              <w:bottom w:val="single" w:sz="4" w:space="0" w:color="auto"/>
              <w:right w:val="single" w:sz="4" w:space="0" w:color="auto"/>
            </w:tcBorders>
          </w:tcPr>
          <w:p w14:paraId="583CE750" w14:textId="77777777" w:rsidR="005E1E04" w:rsidRPr="00BE2064" w:rsidRDefault="005E1E04" w:rsidP="00B274E0">
            <w:pPr>
              <w:pStyle w:val="TAC"/>
            </w:pPr>
            <w:r w:rsidRPr="00BE2064">
              <w:t>52</w:t>
            </w:r>
            <w:del w:id="43" w:author="Ericsson user" w:date="2021-08-10T07:15:00Z">
              <w:r w:rsidRPr="00901097" w:rsidDel="00777AC1">
                <w:rPr>
                  <w:highlight w:val="yellow"/>
                </w:rPr>
                <w:delText>+</w:delText>
              </w:r>
            </w:del>
          </w:p>
        </w:tc>
        <w:tc>
          <w:tcPr>
            <w:tcW w:w="1044" w:type="dxa"/>
            <w:tcBorders>
              <w:top w:val="single" w:sz="4" w:space="0" w:color="auto"/>
              <w:left w:val="single" w:sz="4" w:space="0" w:color="auto"/>
              <w:bottom w:val="single" w:sz="4" w:space="0" w:color="auto"/>
              <w:right w:val="single" w:sz="4" w:space="0" w:color="auto"/>
            </w:tcBorders>
          </w:tcPr>
          <w:p w14:paraId="3382C127" w14:textId="77777777" w:rsidR="005E1E04" w:rsidRPr="00BE2064" w:rsidRDefault="005E1E04" w:rsidP="00B274E0">
            <w:pPr>
              <w:pStyle w:val="TAC"/>
            </w:pPr>
            <w:r w:rsidRPr="00BE2064">
              <w:t xml:space="preserve">Downlink </w:t>
            </w:r>
          </w:p>
        </w:tc>
        <w:tc>
          <w:tcPr>
            <w:tcW w:w="709" w:type="dxa"/>
            <w:tcBorders>
              <w:top w:val="single" w:sz="4" w:space="0" w:color="auto"/>
              <w:left w:val="single" w:sz="4" w:space="0" w:color="auto"/>
              <w:bottom w:val="single" w:sz="4" w:space="0" w:color="auto"/>
              <w:right w:val="single" w:sz="4" w:space="0" w:color="auto"/>
            </w:tcBorders>
          </w:tcPr>
          <w:p w14:paraId="3A38CDE2" w14:textId="77777777" w:rsidR="005E1E04" w:rsidRPr="00BE2064" w:rsidRDefault="005E1E04" w:rsidP="00B274E0">
            <w:pPr>
              <w:pStyle w:val="TAC"/>
            </w:pPr>
            <w:r w:rsidRPr="00BE2064">
              <w:t>Low</w:t>
            </w:r>
          </w:p>
        </w:tc>
        <w:tc>
          <w:tcPr>
            <w:tcW w:w="10472" w:type="dxa"/>
            <w:gridSpan w:val="12"/>
            <w:tcBorders>
              <w:top w:val="single" w:sz="4" w:space="0" w:color="auto"/>
              <w:left w:val="single" w:sz="4" w:space="0" w:color="auto"/>
              <w:bottom w:val="nil"/>
              <w:right w:val="single" w:sz="4" w:space="0" w:color="auto"/>
            </w:tcBorders>
          </w:tcPr>
          <w:p w14:paraId="303F3357" w14:textId="4FA86EF8" w:rsidR="005E1E04" w:rsidRPr="00BE2064" w:rsidRDefault="005E1E04" w:rsidP="00B274E0">
            <w:pPr>
              <w:pStyle w:val="TAL"/>
            </w:pPr>
            <w:r w:rsidRPr="00BE2064">
              <w:t xml:space="preserve">Same values as for Low </w:t>
            </w:r>
            <w:ins w:id="44" w:author="Ericsson user" w:date="2021-08-05T06:40:00Z">
              <w:r>
                <w:t xml:space="preserve">and High </w:t>
              </w:r>
            </w:ins>
            <w:r w:rsidRPr="00BE2064">
              <w:t>range</w:t>
            </w:r>
            <w:ins w:id="45" w:author="Ericsson user" w:date="2021-08-05T06:40:00Z">
              <w:r>
                <w:t>s</w:t>
              </w:r>
            </w:ins>
            <w:r w:rsidRPr="00BE2064">
              <w:t xml:space="preserve"> in Table 4.3.1.1.3.66.1-1 for CBW combination 10+15</w:t>
            </w:r>
            <w:r w:rsidRPr="00BE2064">
              <w:rPr>
                <w:rFonts w:cs="Arial"/>
                <w:color w:val="000000"/>
                <w:szCs w:val="18"/>
              </w:rPr>
              <w:t xml:space="preserve"> and SCS=15 kHz</w:t>
            </w:r>
            <w:r w:rsidRPr="00BE2064">
              <w:t>.</w:t>
            </w:r>
          </w:p>
        </w:tc>
      </w:tr>
      <w:tr w:rsidR="005E1E04" w:rsidRPr="00BE2064" w14:paraId="2A7BEBDD" w14:textId="77777777" w:rsidTr="00AC768F">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Ericsson user" w:date="2021-08-11T06:15:00Z">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3" w:type="dxa"/>
          <w:trPrChange w:id="47" w:author="Ericsson user" w:date="2021-08-11T06:15:00Z">
            <w:trPr>
              <w:gridAfter w:val="1"/>
              <w:wAfter w:w="113" w:type="dxa"/>
            </w:trPr>
          </w:trPrChange>
        </w:trPr>
        <w:tc>
          <w:tcPr>
            <w:tcW w:w="1277" w:type="dxa"/>
            <w:gridSpan w:val="2"/>
            <w:tcBorders>
              <w:top w:val="nil"/>
              <w:left w:val="single" w:sz="4" w:space="0" w:color="auto"/>
              <w:bottom w:val="single" w:sz="4" w:space="0" w:color="auto"/>
              <w:right w:val="single" w:sz="4" w:space="0" w:color="auto"/>
            </w:tcBorders>
            <w:tcPrChange w:id="48" w:author="Ericsson user" w:date="2021-08-11T06:15:00Z">
              <w:tcPr>
                <w:tcW w:w="1277" w:type="dxa"/>
                <w:gridSpan w:val="2"/>
                <w:tcBorders>
                  <w:top w:val="nil"/>
                  <w:left w:val="single" w:sz="4" w:space="0" w:color="auto"/>
                  <w:bottom w:val="single" w:sz="4" w:space="0" w:color="auto"/>
                  <w:right w:val="single" w:sz="4" w:space="0" w:color="auto"/>
                </w:tcBorders>
              </w:tcPr>
            </w:tcPrChange>
          </w:tcPr>
          <w:p w14:paraId="60302399" w14:textId="77777777" w:rsidR="005E1E04" w:rsidRPr="00BE2064" w:rsidRDefault="005E1E04" w:rsidP="00B274E0">
            <w:pPr>
              <w:pStyle w:val="TAC"/>
            </w:pPr>
          </w:p>
        </w:tc>
        <w:tc>
          <w:tcPr>
            <w:tcW w:w="709" w:type="dxa"/>
            <w:tcBorders>
              <w:top w:val="single" w:sz="4" w:space="0" w:color="auto"/>
              <w:left w:val="single" w:sz="4" w:space="0" w:color="auto"/>
              <w:bottom w:val="single" w:sz="4" w:space="0" w:color="auto"/>
              <w:right w:val="single" w:sz="4" w:space="0" w:color="auto"/>
            </w:tcBorders>
            <w:tcPrChange w:id="49" w:author="Ericsson user" w:date="2021-08-11T06:15:00Z">
              <w:tcPr>
                <w:tcW w:w="709" w:type="dxa"/>
                <w:tcBorders>
                  <w:top w:val="single" w:sz="4" w:space="0" w:color="auto"/>
                  <w:left w:val="single" w:sz="4" w:space="0" w:color="auto"/>
                  <w:bottom w:val="single" w:sz="4" w:space="0" w:color="auto"/>
                  <w:right w:val="single" w:sz="4" w:space="0" w:color="auto"/>
                </w:tcBorders>
              </w:tcPr>
            </w:tcPrChange>
          </w:tcPr>
          <w:p w14:paraId="31D27ECC" w14:textId="77777777" w:rsidR="005E1E04" w:rsidRPr="00BE2064" w:rsidRDefault="005E1E04" w:rsidP="00B274E0">
            <w:pPr>
              <w:pStyle w:val="TAC"/>
            </w:pPr>
            <w:r w:rsidRPr="00BE2064">
              <w:t>CC2</w:t>
            </w:r>
          </w:p>
        </w:tc>
        <w:tc>
          <w:tcPr>
            <w:tcW w:w="992" w:type="dxa"/>
            <w:tcBorders>
              <w:top w:val="single" w:sz="4" w:space="0" w:color="auto"/>
              <w:left w:val="single" w:sz="4" w:space="0" w:color="auto"/>
              <w:bottom w:val="single" w:sz="4" w:space="0" w:color="auto"/>
              <w:right w:val="single" w:sz="4" w:space="0" w:color="auto"/>
            </w:tcBorders>
            <w:tcPrChange w:id="50" w:author="Ericsson user" w:date="2021-08-11T06:15:00Z">
              <w:tcPr>
                <w:tcW w:w="992" w:type="dxa"/>
                <w:tcBorders>
                  <w:top w:val="single" w:sz="4" w:space="0" w:color="auto"/>
                  <w:left w:val="single" w:sz="4" w:space="0" w:color="auto"/>
                  <w:bottom w:val="single" w:sz="4" w:space="0" w:color="auto"/>
                  <w:right w:val="single" w:sz="4" w:space="0" w:color="auto"/>
                </w:tcBorders>
              </w:tcPr>
            </w:tcPrChange>
          </w:tcPr>
          <w:p w14:paraId="73572642" w14:textId="77777777" w:rsidR="005E1E04" w:rsidRPr="00BE2064" w:rsidRDefault="005E1E04" w:rsidP="00B274E0">
            <w:pPr>
              <w:pStyle w:val="TAC"/>
            </w:pPr>
            <w:r w:rsidRPr="00BE2064">
              <w:t>15</w:t>
            </w:r>
          </w:p>
        </w:tc>
        <w:tc>
          <w:tcPr>
            <w:tcW w:w="817" w:type="dxa"/>
            <w:tcBorders>
              <w:top w:val="single" w:sz="4" w:space="0" w:color="auto"/>
              <w:left w:val="single" w:sz="4" w:space="0" w:color="auto"/>
              <w:bottom w:val="single" w:sz="4" w:space="0" w:color="auto"/>
              <w:right w:val="single" w:sz="4" w:space="0" w:color="auto"/>
            </w:tcBorders>
            <w:tcPrChange w:id="51" w:author="Ericsson user" w:date="2021-08-11T06:15:00Z">
              <w:tcPr>
                <w:tcW w:w="817" w:type="dxa"/>
                <w:tcBorders>
                  <w:top w:val="single" w:sz="4" w:space="0" w:color="auto"/>
                  <w:left w:val="single" w:sz="4" w:space="0" w:color="auto"/>
                  <w:bottom w:val="single" w:sz="4" w:space="0" w:color="auto"/>
                  <w:right w:val="single" w:sz="4" w:space="0" w:color="auto"/>
                </w:tcBorders>
              </w:tcPr>
            </w:tcPrChange>
          </w:tcPr>
          <w:p w14:paraId="71639D1F" w14:textId="77777777" w:rsidR="005E1E04" w:rsidRPr="00BE2064" w:rsidRDefault="005E1E04" w:rsidP="00B274E0">
            <w:pPr>
              <w:pStyle w:val="TAC"/>
            </w:pPr>
            <w:r w:rsidRPr="00BE2064">
              <w:t>79</w:t>
            </w:r>
          </w:p>
        </w:tc>
        <w:tc>
          <w:tcPr>
            <w:tcW w:w="1044" w:type="dxa"/>
            <w:tcBorders>
              <w:top w:val="single" w:sz="4" w:space="0" w:color="auto"/>
              <w:left w:val="single" w:sz="4" w:space="0" w:color="auto"/>
              <w:bottom w:val="single" w:sz="4" w:space="0" w:color="auto"/>
              <w:right w:val="single" w:sz="4" w:space="0" w:color="auto"/>
            </w:tcBorders>
            <w:tcPrChange w:id="52" w:author="Ericsson user" w:date="2021-08-11T06:15:00Z">
              <w:tcPr>
                <w:tcW w:w="1044" w:type="dxa"/>
                <w:tcBorders>
                  <w:top w:val="single" w:sz="4" w:space="0" w:color="auto"/>
                  <w:left w:val="single" w:sz="4" w:space="0" w:color="auto"/>
                  <w:bottom w:val="single" w:sz="4" w:space="0" w:color="auto"/>
                  <w:right w:val="single" w:sz="4" w:space="0" w:color="auto"/>
                </w:tcBorders>
              </w:tcPr>
            </w:tcPrChange>
          </w:tcPr>
          <w:p w14:paraId="158FA4E0" w14:textId="77777777" w:rsidR="005E1E04" w:rsidRPr="00BE2064" w:rsidRDefault="005E1E04" w:rsidP="00B274E0">
            <w:pPr>
              <w:pStyle w:val="TAC"/>
            </w:pPr>
            <w:r w:rsidRPr="00BE2064">
              <w:t>&amp; Uplink</w:t>
            </w:r>
          </w:p>
        </w:tc>
        <w:tc>
          <w:tcPr>
            <w:tcW w:w="709" w:type="dxa"/>
            <w:tcBorders>
              <w:top w:val="single" w:sz="4" w:space="0" w:color="auto"/>
              <w:left w:val="single" w:sz="4" w:space="0" w:color="auto"/>
              <w:bottom w:val="single" w:sz="4" w:space="0" w:color="auto"/>
              <w:right w:val="single" w:sz="4" w:space="0" w:color="auto"/>
            </w:tcBorders>
            <w:tcPrChange w:id="53" w:author="Ericsson user" w:date="2021-08-11T06:15:00Z">
              <w:tcPr>
                <w:tcW w:w="709" w:type="dxa"/>
                <w:tcBorders>
                  <w:top w:val="single" w:sz="4" w:space="0" w:color="auto"/>
                  <w:left w:val="single" w:sz="4" w:space="0" w:color="auto"/>
                  <w:bottom w:val="single" w:sz="4" w:space="0" w:color="auto"/>
                  <w:right w:val="single" w:sz="4" w:space="0" w:color="auto"/>
                </w:tcBorders>
              </w:tcPr>
            </w:tcPrChange>
          </w:tcPr>
          <w:p w14:paraId="42B4ED88" w14:textId="77777777" w:rsidR="005E1E04" w:rsidRPr="00BE2064" w:rsidRDefault="005E1E04" w:rsidP="00B274E0">
            <w:pPr>
              <w:pStyle w:val="TAC"/>
            </w:pPr>
            <w:r w:rsidRPr="00BE2064">
              <w:t>High</w:t>
            </w:r>
          </w:p>
        </w:tc>
        <w:tc>
          <w:tcPr>
            <w:tcW w:w="10472" w:type="dxa"/>
            <w:gridSpan w:val="12"/>
            <w:tcBorders>
              <w:top w:val="nil"/>
              <w:left w:val="single" w:sz="4" w:space="0" w:color="auto"/>
              <w:bottom w:val="single" w:sz="4" w:space="0" w:color="auto"/>
              <w:right w:val="single" w:sz="4" w:space="0" w:color="auto"/>
            </w:tcBorders>
            <w:tcPrChange w:id="54" w:author="Ericsson user" w:date="2021-08-11T06:15:00Z">
              <w:tcPr>
                <w:tcW w:w="10472" w:type="dxa"/>
                <w:gridSpan w:val="12"/>
                <w:tcBorders>
                  <w:top w:val="nil"/>
                  <w:left w:val="single" w:sz="4" w:space="0" w:color="auto"/>
                  <w:bottom w:val="single" w:sz="4" w:space="0" w:color="auto"/>
                  <w:right w:val="single" w:sz="4" w:space="0" w:color="auto"/>
                </w:tcBorders>
              </w:tcPr>
            </w:tcPrChange>
          </w:tcPr>
          <w:p w14:paraId="3209512D" w14:textId="77777777" w:rsidR="005E1E04" w:rsidRPr="00BE2064" w:rsidRDefault="005E1E04" w:rsidP="00B274E0">
            <w:pPr>
              <w:pStyle w:val="TAL"/>
            </w:pPr>
          </w:p>
        </w:tc>
      </w:tr>
      <w:tr w:rsidR="005E1E04" w:rsidRPr="00BE2064" w14:paraId="0C7A3A39" w14:textId="77777777" w:rsidTr="00AC768F">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Ericsson user" w:date="2021-08-11T06:15:00Z">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3" w:type="dxa"/>
          <w:trHeight w:val="140"/>
          <w:trPrChange w:id="56" w:author="Ericsson user" w:date="2021-08-11T06:15:00Z">
            <w:trPr>
              <w:gridAfter w:val="1"/>
              <w:wAfter w:w="113" w:type="dxa"/>
              <w:trHeight w:val="140"/>
            </w:trPr>
          </w:trPrChange>
        </w:trPr>
        <w:tc>
          <w:tcPr>
            <w:tcW w:w="1277" w:type="dxa"/>
            <w:gridSpan w:val="2"/>
            <w:tcBorders>
              <w:top w:val="single" w:sz="4" w:space="0" w:color="auto"/>
              <w:left w:val="single" w:sz="4" w:space="0" w:color="auto"/>
              <w:bottom w:val="nil"/>
              <w:right w:val="single" w:sz="4" w:space="0" w:color="auto"/>
            </w:tcBorders>
            <w:hideMark/>
            <w:tcPrChange w:id="57" w:author="Ericsson user" w:date="2021-08-11T06:15:00Z">
              <w:tcPr>
                <w:tcW w:w="1277" w:type="dxa"/>
                <w:gridSpan w:val="2"/>
                <w:tcBorders>
                  <w:top w:val="single" w:sz="4" w:space="0" w:color="auto"/>
                  <w:left w:val="single" w:sz="4" w:space="0" w:color="auto"/>
                  <w:bottom w:val="nil"/>
                  <w:right w:val="single" w:sz="4" w:space="0" w:color="auto"/>
                </w:tcBorders>
                <w:hideMark/>
              </w:tcPr>
            </w:tcPrChange>
          </w:tcPr>
          <w:p w14:paraId="6F143FD2" w14:textId="77777777" w:rsidR="005E1E04" w:rsidRPr="00BE2064" w:rsidRDefault="005E1E04" w:rsidP="00B274E0">
            <w:pPr>
              <w:pStyle w:val="TAC"/>
            </w:pPr>
            <w:r w:rsidRPr="00BE2064">
              <w:t>CA_n78C</w:t>
            </w:r>
          </w:p>
        </w:tc>
        <w:tc>
          <w:tcPr>
            <w:tcW w:w="709" w:type="dxa"/>
            <w:tcBorders>
              <w:top w:val="single" w:sz="4" w:space="0" w:color="auto"/>
              <w:left w:val="single" w:sz="4" w:space="0" w:color="auto"/>
              <w:bottom w:val="single" w:sz="4" w:space="0" w:color="auto"/>
              <w:right w:val="single" w:sz="4" w:space="0" w:color="auto"/>
            </w:tcBorders>
            <w:hideMark/>
            <w:tcPrChange w:id="58" w:author="Ericsson user" w:date="2021-08-11T06:15:00Z">
              <w:tcPr>
                <w:tcW w:w="709" w:type="dxa"/>
                <w:tcBorders>
                  <w:top w:val="single" w:sz="4" w:space="0" w:color="auto"/>
                  <w:left w:val="single" w:sz="4" w:space="0" w:color="auto"/>
                  <w:bottom w:val="nil"/>
                  <w:right w:val="single" w:sz="4" w:space="0" w:color="auto"/>
                </w:tcBorders>
                <w:hideMark/>
              </w:tcPr>
            </w:tcPrChange>
          </w:tcPr>
          <w:p w14:paraId="76E14084" w14:textId="77777777" w:rsidR="005E1E04" w:rsidRPr="00901097" w:rsidRDefault="005E1E04" w:rsidP="00B274E0">
            <w:pPr>
              <w:pStyle w:val="TAC"/>
              <w:rPr>
                <w:highlight w:val="yellow"/>
              </w:rPr>
            </w:pPr>
            <w:r w:rsidRPr="00901097">
              <w:rPr>
                <w:highlight w:val="yellow"/>
              </w:rPr>
              <w:t>CC1</w:t>
            </w:r>
            <w:del w:id="59" w:author="Ericsson user" w:date="2021-08-10T07:16:00Z">
              <w:r w:rsidRPr="00901097" w:rsidDel="00777AC1">
                <w:rPr>
                  <w:highlight w:val="yellow"/>
                </w:rPr>
                <w:delText>,</w:delText>
              </w:r>
            </w:del>
          </w:p>
        </w:tc>
        <w:tc>
          <w:tcPr>
            <w:tcW w:w="992" w:type="dxa"/>
            <w:tcBorders>
              <w:top w:val="single" w:sz="4" w:space="0" w:color="auto"/>
              <w:left w:val="single" w:sz="4" w:space="0" w:color="auto"/>
              <w:bottom w:val="single" w:sz="4" w:space="0" w:color="auto"/>
              <w:right w:val="single" w:sz="4" w:space="0" w:color="auto"/>
            </w:tcBorders>
            <w:hideMark/>
            <w:tcPrChange w:id="60" w:author="Ericsson user" w:date="2021-08-11T06:15:00Z">
              <w:tcPr>
                <w:tcW w:w="992" w:type="dxa"/>
                <w:tcBorders>
                  <w:top w:val="single" w:sz="4" w:space="0" w:color="auto"/>
                  <w:left w:val="single" w:sz="4" w:space="0" w:color="auto"/>
                  <w:bottom w:val="nil"/>
                  <w:right w:val="single" w:sz="4" w:space="0" w:color="auto"/>
                </w:tcBorders>
                <w:hideMark/>
              </w:tcPr>
            </w:tcPrChange>
          </w:tcPr>
          <w:p w14:paraId="3A74F114" w14:textId="77777777" w:rsidR="005E1E04" w:rsidRPr="00901097" w:rsidRDefault="005E1E04" w:rsidP="00B274E0">
            <w:pPr>
              <w:pStyle w:val="TAC"/>
              <w:rPr>
                <w:highlight w:val="yellow"/>
              </w:rPr>
            </w:pPr>
            <w:r w:rsidRPr="00901097">
              <w:rPr>
                <w:highlight w:val="yellow"/>
              </w:rPr>
              <w:t>100</w:t>
            </w:r>
            <w:del w:id="61" w:author="Ericsson user" w:date="2021-08-10T07:16:00Z">
              <w:r w:rsidRPr="00901097" w:rsidDel="00777AC1">
                <w:rPr>
                  <w:highlight w:val="yellow"/>
                </w:rPr>
                <w:delText>+100</w:delText>
              </w:r>
            </w:del>
          </w:p>
        </w:tc>
        <w:tc>
          <w:tcPr>
            <w:tcW w:w="817" w:type="dxa"/>
            <w:tcBorders>
              <w:top w:val="single" w:sz="4" w:space="0" w:color="auto"/>
              <w:left w:val="single" w:sz="4" w:space="0" w:color="auto"/>
              <w:bottom w:val="single" w:sz="4" w:space="0" w:color="auto"/>
              <w:right w:val="single" w:sz="4" w:space="0" w:color="auto"/>
            </w:tcBorders>
            <w:hideMark/>
            <w:tcPrChange w:id="62" w:author="Ericsson user" w:date="2021-08-11T06:15:00Z">
              <w:tcPr>
                <w:tcW w:w="817" w:type="dxa"/>
                <w:tcBorders>
                  <w:top w:val="single" w:sz="4" w:space="0" w:color="auto"/>
                  <w:left w:val="single" w:sz="4" w:space="0" w:color="auto"/>
                  <w:bottom w:val="nil"/>
                  <w:right w:val="single" w:sz="4" w:space="0" w:color="auto"/>
                </w:tcBorders>
                <w:hideMark/>
              </w:tcPr>
            </w:tcPrChange>
          </w:tcPr>
          <w:p w14:paraId="3351601D" w14:textId="77777777" w:rsidR="005E1E04" w:rsidRPr="00901097" w:rsidRDefault="005E1E04" w:rsidP="00B274E0">
            <w:pPr>
              <w:pStyle w:val="TAC"/>
              <w:rPr>
                <w:highlight w:val="yellow"/>
              </w:rPr>
            </w:pPr>
            <w:r w:rsidRPr="00901097">
              <w:rPr>
                <w:highlight w:val="yellow"/>
              </w:rPr>
              <w:t>273</w:t>
            </w:r>
            <w:del w:id="63" w:author="Ericsson user" w:date="2021-08-10T07:16:00Z">
              <w:r w:rsidRPr="00901097" w:rsidDel="00777AC1">
                <w:rPr>
                  <w:highlight w:val="yellow"/>
                </w:rPr>
                <w:delText>+</w:delText>
              </w:r>
            </w:del>
          </w:p>
        </w:tc>
        <w:tc>
          <w:tcPr>
            <w:tcW w:w="1044" w:type="dxa"/>
            <w:tcBorders>
              <w:top w:val="single" w:sz="4" w:space="0" w:color="auto"/>
              <w:left w:val="single" w:sz="4" w:space="0" w:color="auto"/>
              <w:bottom w:val="nil"/>
              <w:right w:val="single" w:sz="4" w:space="0" w:color="auto"/>
            </w:tcBorders>
            <w:hideMark/>
            <w:tcPrChange w:id="64" w:author="Ericsson user" w:date="2021-08-11T06:15:00Z">
              <w:tcPr>
                <w:tcW w:w="1044" w:type="dxa"/>
                <w:tcBorders>
                  <w:top w:val="single" w:sz="4" w:space="0" w:color="auto"/>
                  <w:left w:val="single" w:sz="4" w:space="0" w:color="auto"/>
                  <w:bottom w:val="nil"/>
                  <w:right w:val="single" w:sz="4" w:space="0" w:color="auto"/>
                </w:tcBorders>
                <w:hideMark/>
              </w:tcPr>
            </w:tcPrChange>
          </w:tcPr>
          <w:p w14:paraId="53E0F5D3" w14:textId="77777777" w:rsidR="005E1E04" w:rsidRPr="00BE2064" w:rsidRDefault="005E1E04" w:rsidP="00B274E0">
            <w:pPr>
              <w:pStyle w:val="TAC"/>
            </w:pPr>
            <w:r w:rsidRPr="00BE2064">
              <w:t>Downlink</w:t>
            </w:r>
          </w:p>
        </w:tc>
        <w:tc>
          <w:tcPr>
            <w:tcW w:w="709" w:type="dxa"/>
            <w:tcBorders>
              <w:top w:val="single" w:sz="4" w:space="0" w:color="auto"/>
              <w:left w:val="single" w:sz="4" w:space="0" w:color="auto"/>
              <w:bottom w:val="single" w:sz="4" w:space="0" w:color="auto"/>
              <w:right w:val="single" w:sz="4" w:space="0" w:color="auto"/>
            </w:tcBorders>
            <w:hideMark/>
            <w:tcPrChange w:id="65" w:author="Ericsson user" w:date="2021-08-11T06:15:00Z">
              <w:tcPr>
                <w:tcW w:w="709" w:type="dxa"/>
                <w:tcBorders>
                  <w:top w:val="single" w:sz="4" w:space="0" w:color="auto"/>
                  <w:left w:val="single" w:sz="4" w:space="0" w:color="auto"/>
                  <w:bottom w:val="single" w:sz="4" w:space="0" w:color="auto"/>
                  <w:right w:val="single" w:sz="4" w:space="0" w:color="auto"/>
                </w:tcBorders>
                <w:hideMark/>
              </w:tcPr>
            </w:tcPrChange>
          </w:tcPr>
          <w:p w14:paraId="78438FD1" w14:textId="77777777" w:rsidR="005E1E04" w:rsidRPr="00BE2064" w:rsidRDefault="005E1E04" w:rsidP="00B274E0">
            <w:pPr>
              <w:pStyle w:val="TAC"/>
            </w:pPr>
            <w:r w:rsidRPr="00BE2064">
              <w:t>Low</w:t>
            </w:r>
          </w:p>
        </w:tc>
        <w:tc>
          <w:tcPr>
            <w:tcW w:w="10472" w:type="dxa"/>
            <w:gridSpan w:val="12"/>
            <w:tcBorders>
              <w:top w:val="single" w:sz="4" w:space="0" w:color="auto"/>
              <w:left w:val="single" w:sz="4" w:space="0" w:color="auto"/>
              <w:bottom w:val="nil"/>
              <w:right w:val="single" w:sz="4" w:space="0" w:color="auto"/>
            </w:tcBorders>
            <w:tcPrChange w:id="66" w:author="Ericsson user" w:date="2021-08-11T06:15:00Z">
              <w:tcPr>
                <w:tcW w:w="10472" w:type="dxa"/>
                <w:gridSpan w:val="12"/>
                <w:tcBorders>
                  <w:top w:val="single" w:sz="4" w:space="0" w:color="auto"/>
                  <w:left w:val="single" w:sz="4" w:space="0" w:color="auto"/>
                  <w:bottom w:val="nil"/>
                  <w:right w:val="single" w:sz="4" w:space="0" w:color="auto"/>
                </w:tcBorders>
              </w:tcPr>
            </w:tcPrChange>
          </w:tcPr>
          <w:p w14:paraId="52F141E8" w14:textId="77777777" w:rsidR="005E1E04" w:rsidRPr="00BE2064" w:rsidRDefault="005E1E04" w:rsidP="00B274E0">
            <w:pPr>
              <w:pStyle w:val="TAL"/>
            </w:pPr>
            <w:r w:rsidRPr="00BE2064">
              <w:t>Same values as for Low and High ranges in Table 4.3.1.1.3.78.1-1 for CBW combination 100+100</w:t>
            </w:r>
            <w:r w:rsidRPr="00BE2064">
              <w:rPr>
                <w:rFonts w:cs="Arial"/>
                <w:color w:val="000000"/>
                <w:szCs w:val="18"/>
              </w:rPr>
              <w:t xml:space="preserve"> and SCS=30 kHz</w:t>
            </w:r>
            <w:r w:rsidRPr="00BE2064">
              <w:t>.</w:t>
            </w:r>
          </w:p>
        </w:tc>
      </w:tr>
      <w:tr w:rsidR="005E1E04" w:rsidRPr="00BE2064" w14:paraId="13385559" w14:textId="77777777" w:rsidTr="00AC768F">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Ericsson user" w:date="2021-08-11T06:15:00Z">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3" w:type="dxa"/>
          <w:trPrChange w:id="68" w:author="Ericsson user" w:date="2021-08-11T06:15:00Z">
            <w:trPr>
              <w:gridAfter w:val="1"/>
              <w:wAfter w:w="113" w:type="dxa"/>
            </w:trPr>
          </w:trPrChange>
        </w:trPr>
        <w:tc>
          <w:tcPr>
            <w:tcW w:w="1277" w:type="dxa"/>
            <w:gridSpan w:val="2"/>
            <w:tcBorders>
              <w:top w:val="nil"/>
              <w:left w:val="single" w:sz="4" w:space="0" w:color="auto"/>
              <w:bottom w:val="single" w:sz="4" w:space="0" w:color="auto"/>
              <w:right w:val="single" w:sz="4" w:space="0" w:color="auto"/>
            </w:tcBorders>
            <w:tcPrChange w:id="69" w:author="Ericsson user" w:date="2021-08-11T06:15:00Z">
              <w:tcPr>
                <w:tcW w:w="1277" w:type="dxa"/>
                <w:gridSpan w:val="2"/>
                <w:tcBorders>
                  <w:top w:val="nil"/>
                  <w:left w:val="single" w:sz="4" w:space="0" w:color="auto"/>
                  <w:bottom w:val="single" w:sz="4" w:space="0" w:color="auto"/>
                  <w:right w:val="single" w:sz="4" w:space="0" w:color="auto"/>
                </w:tcBorders>
              </w:tcPr>
            </w:tcPrChange>
          </w:tcPr>
          <w:p w14:paraId="4818677C" w14:textId="77777777" w:rsidR="005E1E04" w:rsidRPr="00BE2064" w:rsidRDefault="005E1E04" w:rsidP="00B274E0">
            <w:pPr>
              <w:pStyle w:val="TAC"/>
            </w:pPr>
          </w:p>
        </w:tc>
        <w:tc>
          <w:tcPr>
            <w:tcW w:w="709" w:type="dxa"/>
            <w:tcBorders>
              <w:top w:val="single" w:sz="4" w:space="0" w:color="auto"/>
              <w:left w:val="single" w:sz="4" w:space="0" w:color="auto"/>
              <w:bottom w:val="single" w:sz="4" w:space="0" w:color="auto"/>
              <w:right w:val="single" w:sz="4" w:space="0" w:color="auto"/>
            </w:tcBorders>
            <w:tcPrChange w:id="70" w:author="Ericsson user" w:date="2021-08-11T06:15:00Z">
              <w:tcPr>
                <w:tcW w:w="709" w:type="dxa"/>
                <w:tcBorders>
                  <w:top w:val="nil"/>
                  <w:left w:val="single" w:sz="4" w:space="0" w:color="auto"/>
                  <w:bottom w:val="single" w:sz="4" w:space="0" w:color="auto"/>
                  <w:right w:val="single" w:sz="4" w:space="0" w:color="auto"/>
                </w:tcBorders>
              </w:tcPr>
            </w:tcPrChange>
          </w:tcPr>
          <w:p w14:paraId="6B46E486" w14:textId="77777777" w:rsidR="005E1E04" w:rsidRPr="00901097" w:rsidRDefault="005E1E04" w:rsidP="00B274E0">
            <w:pPr>
              <w:pStyle w:val="TAC"/>
              <w:rPr>
                <w:highlight w:val="yellow"/>
              </w:rPr>
            </w:pPr>
            <w:r w:rsidRPr="00901097">
              <w:rPr>
                <w:highlight w:val="yellow"/>
              </w:rPr>
              <w:t>CC2</w:t>
            </w:r>
          </w:p>
        </w:tc>
        <w:tc>
          <w:tcPr>
            <w:tcW w:w="992" w:type="dxa"/>
            <w:tcBorders>
              <w:top w:val="single" w:sz="4" w:space="0" w:color="auto"/>
              <w:left w:val="single" w:sz="4" w:space="0" w:color="auto"/>
              <w:bottom w:val="single" w:sz="4" w:space="0" w:color="auto"/>
              <w:right w:val="single" w:sz="4" w:space="0" w:color="auto"/>
            </w:tcBorders>
            <w:tcPrChange w:id="71" w:author="Ericsson user" w:date="2021-08-11T06:15:00Z">
              <w:tcPr>
                <w:tcW w:w="992" w:type="dxa"/>
                <w:tcBorders>
                  <w:top w:val="nil"/>
                  <w:left w:val="single" w:sz="4" w:space="0" w:color="auto"/>
                  <w:bottom w:val="single" w:sz="4" w:space="0" w:color="auto"/>
                  <w:right w:val="single" w:sz="4" w:space="0" w:color="auto"/>
                </w:tcBorders>
              </w:tcPr>
            </w:tcPrChange>
          </w:tcPr>
          <w:p w14:paraId="19B9D8C6" w14:textId="5DF3F266" w:rsidR="005E1E04" w:rsidRPr="00901097" w:rsidRDefault="00777AC1" w:rsidP="00B274E0">
            <w:pPr>
              <w:pStyle w:val="TAC"/>
              <w:rPr>
                <w:highlight w:val="yellow"/>
              </w:rPr>
            </w:pPr>
            <w:ins w:id="72" w:author="Ericsson user" w:date="2021-08-10T07:16:00Z">
              <w:r w:rsidRPr="00901097">
                <w:rPr>
                  <w:highlight w:val="yellow"/>
                </w:rPr>
                <w:t>100</w:t>
              </w:r>
            </w:ins>
          </w:p>
        </w:tc>
        <w:tc>
          <w:tcPr>
            <w:tcW w:w="817" w:type="dxa"/>
            <w:tcBorders>
              <w:top w:val="single" w:sz="4" w:space="0" w:color="auto"/>
              <w:left w:val="single" w:sz="4" w:space="0" w:color="auto"/>
              <w:bottom w:val="single" w:sz="4" w:space="0" w:color="auto"/>
              <w:right w:val="single" w:sz="4" w:space="0" w:color="auto"/>
            </w:tcBorders>
            <w:tcPrChange w:id="73" w:author="Ericsson user" w:date="2021-08-11T06:15:00Z">
              <w:tcPr>
                <w:tcW w:w="817" w:type="dxa"/>
                <w:tcBorders>
                  <w:top w:val="nil"/>
                  <w:left w:val="single" w:sz="4" w:space="0" w:color="auto"/>
                  <w:bottom w:val="single" w:sz="4" w:space="0" w:color="auto"/>
                  <w:right w:val="single" w:sz="4" w:space="0" w:color="auto"/>
                </w:tcBorders>
              </w:tcPr>
            </w:tcPrChange>
          </w:tcPr>
          <w:p w14:paraId="09BDF395" w14:textId="77777777" w:rsidR="005E1E04" w:rsidRPr="00901097" w:rsidRDefault="005E1E04" w:rsidP="00B274E0">
            <w:pPr>
              <w:pStyle w:val="TAC"/>
              <w:rPr>
                <w:iCs/>
                <w:highlight w:val="yellow"/>
              </w:rPr>
            </w:pPr>
            <w:r w:rsidRPr="00901097">
              <w:rPr>
                <w:highlight w:val="yellow"/>
              </w:rPr>
              <w:t>273</w:t>
            </w:r>
          </w:p>
        </w:tc>
        <w:tc>
          <w:tcPr>
            <w:tcW w:w="1044" w:type="dxa"/>
            <w:tcBorders>
              <w:top w:val="nil"/>
              <w:left w:val="single" w:sz="4" w:space="0" w:color="auto"/>
              <w:bottom w:val="single" w:sz="4" w:space="0" w:color="auto"/>
              <w:right w:val="single" w:sz="4" w:space="0" w:color="auto"/>
            </w:tcBorders>
            <w:tcPrChange w:id="74" w:author="Ericsson user" w:date="2021-08-11T06:15:00Z">
              <w:tcPr>
                <w:tcW w:w="1044" w:type="dxa"/>
                <w:tcBorders>
                  <w:top w:val="nil"/>
                  <w:left w:val="single" w:sz="4" w:space="0" w:color="auto"/>
                  <w:bottom w:val="single" w:sz="4" w:space="0" w:color="auto"/>
                  <w:right w:val="single" w:sz="4" w:space="0" w:color="auto"/>
                </w:tcBorders>
              </w:tcPr>
            </w:tcPrChange>
          </w:tcPr>
          <w:p w14:paraId="573651D3" w14:textId="77777777" w:rsidR="005E1E04" w:rsidRPr="00BE2064" w:rsidRDefault="005E1E04" w:rsidP="00B274E0">
            <w:pPr>
              <w:pStyle w:val="TAC"/>
            </w:pPr>
            <w:r w:rsidRPr="00BE2064">
              <w:t>&amp; Uplink</w:t>
            </w:r>
          </w:p>
        </w:tc>
        <w:tc>
          <w:tcPr>
            <w:tcW w:w="709" w:type="dxa"/>
            <w:tcBorders>
              <w:top w:val="single" w:sz="4" w:space="0" w:color="auto"/>
              <w:left w:val="single" w:sz="4" w:space="0" w:color="auto"/>
              <w:bottom w:val="single" w:sz="4" w:space="0" w:color="auto"/>
              <w:right w:val="single" w:sz="4" w:space="0" w:color="auto"/>
            </w:tcBorders>
            <w:tcPrChange w:id="75" w:author="Ericsson user" w:date="2021-08-11T06:15:00Z">
              <w:tcPr>
                <w:tcW w:w="709" w:type="dxa"/>
                <w:tcBorders>
                  <w:top w:val="single" w:sz="4" w:space="0" w:color="auto"/>
                  <w:left w:val="single" w:sz="4" w:space="0" w:color="auto"/>
                  <w:bottom w:val="single" w:sz="4" w:space="0" w:color="auto"/>
                  <w:right w:val="single" w:sz="4" w:space="0" w:color="auto"/>
                </w:tcBorders>
              </w:tcPr>
            </w:tcPrChange>
          </w:tcPr>
          <w:p w14:paraId="59EDFC6B" w14:textId="77777777" w:rsidR="005E1E04" w:rsidRPr="00BE2064" w:rsidRDefault="005E1E04" w:rsidP="00B274E0">
            <w:pPr>
              <w:pStyle w:val="TAC"/>
            </w:pPr>
            <w:r w:rsidRPr="00BE2064">
              <w:t>High</w:t>
            </w:r>
          </w:p>
        </w:tc>
        <w:tc>
          <w:tcPr>
            <w:tcW w:w="10472" w:type="dxa"/>
            <w:gridSpan w:val="12"/>
            <w:tcBorders>
              <w:top w:val="nil"/>
              <w:left w:val="single" w:sz="4" w:space="0" w:color="auto"/>
              <w:bottom w:val="single" w:sz="4" w:space="0" w:color="auto"/>
              <w:right w:val="single" w:sz="4" w:space="0" w:color="auto"/>
            </w:tcBorders>
            <w:tcPrChange w:id="76" w:author="Ericsson user" w:date="2021-08-11T06:15:00Z">
              <w:tcPr>
                <w:tcW w:w="10472" w:type="dxa"/>
                <w:gridSpan w:val="12"/>
                <w:tcBorders>
                  <w:top w:val="nil"/>
                  <w:left w:val="single" w:sz="4" w:space="0" w:color="auto"/>
                  <w:bottom w:val="single" w:sz="4" w:space="0" w:color="auto"/>
                  <w:right w:val="single" w:sz="4" w:space="0" w:color="auto"/>
                </w:tcBorders>
              </w:tcPr>
            </w:tcPrChange>
          </w:tcPr>
          <w:p w14:paraId="19F97CE0" w14:textId="039F0730" w:rsidR="005E1E04" w:rsidRPr="00BE2064" w:rsidRDefault="005E1E04" w:rsidP="00B274E0">
            <w:pPr>
              <w:pStyle w:val="TAL"/>
            </w:pPr>
          </w:p>
        </w:tc>
      </w:tr>
    </w:tbl>
    <w:p w14:paraId="732F051B" w14:textId="77777777" w:rsidR="005E1E04" w:rsidRPr="00BE2064" w:rsidRDefault="005E1E04" w:rsidP="005E1E04"/>
    <w:bookmarkEnd w:id="3"/>
    <w:p w14:paraId="68C9CD36" w14:textId="77777777" w:rsidR="001E41F3" w:rsidRDefault="001E41F3">
      <w:pPr>
        <w:rPr>
          <w:noProof/>
        </w:rPr>
      </w:pPr>
    </w:p>
    <w:sectPr w:rsidR="001E41F3" w:rsidSect="005E1E0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C2EB5" w14:textId="77777777" w:rsidR="005E1E04" w:rsidRDefault="005E1E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B60C2" w14:textId="1548EC29" w:rsidR="005E1E04" w:rsidRDefault="005E1E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6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4BDEF9" w14:textId="77777777" w:rsidR="005E1E04" w:rsidRDefault="005E1E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748</w:t>
    </w:r>
    <w:r>
      <w:rPr>
        <w:rFonts w:ascii="Arial" w:hAnsi="Arial" w:cs="Arial"/>
        <w:b/>
        <w:sz w:val="18"/>
        <w:szCs w:val="18"/>
      </w:rPr>
      <w:fldChar w:fldCharType="end"/>
    </w:r>
  </w:p>
  <w:p w14:paraId="51B5D0E5" w14:textId="49D7C816" w:rsidR="005E1E04" w:rsidRDefault="005E1E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6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71BC43F" w14:textId="77777777" w:rsidR="005E1E04" w:rsidRDefault="005E1E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9"/>
    <w:rsid w:val="00022E4A"/>
    <w:rsid w:val="00075CC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1E04"/>
    <w:rsid w:val="005E2C44"/>
    <w:rsid w:val="00621188"/>
    <w:rsid w:val="006257ED"/>
    <w:rsid w:val="00665C47"/>
    <w:rsid w:val="00695808"/>
    <w:rsid w:val="006B46FB"/>
    <w:rsid w:val="006E21FB"/>
    <w:rsid w:val="007176FF"/>
    <w:rsid w:val="00777AC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1097"/>
    <w:rsid w:val="009148DE"/>
    <w:rsid w:val="00941E30"/>
    <w:rsid w:val="009777D9"/>
    <w:rsid w:val="00991B88"/>
    <w:rsid w:val="009A5753"/>
    <w:rsid w:val="009A579D"/>
    <w:rsid w:val="009E3297"/>
    <w:rsid w:val="009F734F"/>
    <w:rsid w:val="00A246B6"/>
    <w:rsid w:val="00A47E70"/>
    <w:rsid w:val="00A50CF0"/>
    <w:rsid w:val="00A7671C"/>
    <w:rsid w:val="00AA2CBC"/>
    <w:rsid w:val="00AB33BC"/>
    <w:rsid w:val="00AC5820"/>
    <w:rsid w:val="00AC768F"/>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rsid w:val="005E1E04"/>
    <w:rPr>
      <w:rFonts w:ascii="Arial" w:hAnsi="Arial"/>
      <w:sz w:val="18"/>
      <w:lang w:val="en-GB" w:eastAsia="en-US"/>
    </w:rPr>
  </w:style>
  <w:style w:type="character" w:customStyle="1" w:styleId="TAHCar">
    <w:name w:val="TAH Car"/>
    <w:link w:val="TAH"/>
    <w:qFormat/>
    <w:rsid w:val="005E1E04"/>
    <w:rPr>
      <w:rFonts w:ascii="Arial" w:hAnsi="Arial"/>
      <w:b/>
      <w:sz w:val="18"/>
      <w:lang w:val="en-GB" w:eastAsia="en-US"/>
    </w:rPr>
  </w:style>
  <w:style w:type="character" w:customStyle="1" w:styleId="TALChar">
    <w:name w:val="TAL Char"/>
    <w:link w:val="TAL"/>
    <w:qFormat/>
    <w:rsid w:val="005E1E04"/>
    <w:rPr>
      <w:rFonts w:ascii="Arial" w:hAnsi="Arial"/>
      <w:sz w:val="18"/>
      <w:lang w:val="en-GB" w:eastAsia="en-US"/>
    </w:rPr>
  </w:style>
  <w:style w:type="character" w:customStyle="1" w:styleId="THChar">
    <w:name w:val="TH Char"/>
    <w:link w:val="TH"/>
    <w:qFormat/>
    <w:rsid w:val="005E1E04"/>
    <w:rPr>
      <w:rFonts w:ascii="Arial" w:hAnsi="Arial"/>
      <w:b/>
      <w:lang w:val="en-GB" w:eastAsia="en-US"/>
    </w:rPr>
  </w:style>
  <w:style w:type="character" w:customStyle="1" w:styleId="B1Char1">
    <w:name w:val="B1 Char1"/>
    <w:link w:val="B1"/>
    <w:qFormat/>
    <w:rsid w:val="005E1E04"/>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E1E04"/>
    <w:rPr>
      <w:rFonts w:ascii="Arial" w:hAnsi="Arial"/>
      <w:b/>
      <w:noProof/>
      <w:sz w:val="18"/>
      <w:lang w:val="en-GB" w:eastAsia="en-US"/>
    </w:rPr>
  </w:style>
  <w:style w:type="character" w:customStyle="1" w:styleId="FooterChar">
    <w:name w:val="Footer Char"/>
    <w:aliases w:val="footer odd Char,footer Char,fo Char,pie de página Char"/>
    <w:link w:val="Footer"/>
    <w:rsid w:val="005E1E0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1387</TotalTime>
  <Pages>3</Pages>
  <Words>620</Words>
  <Characters>4327</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2021-08-10T05:13:00Z</dcterms:created>
  <dcterms:modified xsi:type="dcterms:W3CDTF">2021-08-11T04:19:00Z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R5-214886</vt:lpwstr>
  </property>
  <property fmtid="{D5CDD505-2E9C-101B-9397-08002B2CF9AE}" pid="10" name="Spec#">
    <vt:lpwstr>38.508-1</vt:lpwstr>
  </property>
  <property fmtid="{D5CDD505-2E9C-101B-9397-08002B2CF9AE}" pid="11" name="Cr#">
    <vt:lpwstr>1991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test frequencies for CA_n66B for protocol testing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Rel-17</vt:lpwstr>
  </property>
</Properties>
</file>